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A6F24F" w14:textId="7DB4D6F9" w:rsidR="00C66810" w:rsidRDefault="008B0879" w:rsidP="000D4C3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ja-JP"/>
        </w:rPr>
      </w:pPr>
      <w:r w:rsidRPr="00D31D18">
        <w:rPr>
          <w:rFonts w:cs="Arial"/>
          <w:b/>
          <w:bCs/>
          <w:sz w:val="24"/>
          <w:szCs w:val="24"/>
          <w:lang w:eastAsia="ja-JP"/>
        </w:rPr>
        <w:t xml:space="preserve">3GPP </w:t>
      </w:r>
      <w:bookmarkStart w:id="0" w:name="OLE_LINK50"/>
      <w:bookmarkStart w:id="1" w:name="OLE_LINK51"/>
      <w:bookmarkStart w:id="2" w:name="OLE_LINK52"/>
      <w:r w:rsidRPr="00D31D18">
        <w:rPr>
          <w:rFonts w:cs="Arial"/>
          <w:b/>
          <w:bCs/>
          <w:sz w:val="24"/>
          <w:szCs w:val="24"/>
          <w:lang w:eastAsia="ja-JP"/>
        </w:rPr>
        <w:t xml:space="preserve">TSG </w:t>
      </w:r>
      <w:r w:rsidRPr="00D31D18">
        <w:rPr>
          <w:rFonts w:cs="Arial"/>
          <w:b/>
          <w:sz w:val="24"/>
          <w:szCs w:val="24"/>
          <w:lang w:eastAsia="ja-JP"/>
        </w:rPr>
        <w:t>CT</w:t>
      </w:r>
      <w:r w:rsidRPr="00D31D18">
        <w:rPr>
          <w:rFonts w:cs="Arial"/>
          <w:b/>
          <w:bCs/>
          <w:sz w:val="24"/>
          <w:szCs w:val="24"/>
          <w:lang w:eastAsia="ja-JP"/>
        </w:rPr>
        <w:t xml:space="preserve"> WG</w:t>
      </w:r>
      <w:bookmarkEnd w:id="0"/>
      <w:bookmarkEnd w:id="1"/>
      <w:bookmarkEnd w:id="2"/>
      <w:r w:rsidRPr="00D31D18">
        <w:rPr>
          <w:rFonts w:cs="Arial"/>
          <w:b/>
          <w:bCs/>
          <w:sz w:val="24"/>
          <w:szCs w:val="24"/>
          <w:lang w:eastAsia="ja-JP"/>
        </w:rPr>
        <w:t xml:space="preserve">3 Meeting </w:t>
      </w:r>
      <w:r w:rsidRPr="00D31D18">
        <w:rPr>
          <w:rFonts w:cs="Arial"/>
          <w:b/>
          <w:sz w:val="24"/>
          <w:szCs w:val="24"/>
          <w:lang w:eastAsia="ja-JP"/>
        </w:rPr>
        <w:t>126</w:t>
      </w:r>
      <w:r w:rsidR="00C66810">
        <w:rPr>
          <w:b/>
          <w:i/>
          <w:noProof/>
          <w:sz w:val="28"/>
        </w:rPr>
        <w:tab/>
      </w:r>
      <w:r w:rsidR="00053350" w:rsidRPr="00053350">
        <w:rPr>
          <w:rFonts w:cs="Arial"/>
          <w:b/>
          <w:bCs/>
          <w:sz w:val="26"/>
          <w:szCs w:val="26"/>
        </w:rPr>
        <w:t>C3-230129</w:t>
      </w:r>
    </w:p>
    <w:p w14:paraId="02AA8FD4" w14:textId="1B745483" w:rsidR="00C66810" w:rsidRPr="008B0879" w:rsidRDefault="008B0879" w:rsidP="008B0879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/>
          <w:noProof/>
          <w:sz w:val="24"/>
        </w:rPr>
      </w:pPr>
      <w:r w:rsidRPr="00D31D18">
        <w:rPr>
          <w:rFonts w:ascii="Arial" w:hAnsi="Arial"/>
          <w:b/>
          <w:sz w:val="24"/>
          <w:szCs w:val="24"/>
          <w:lang w:eastAsia="ja-JP"/>
        </w:rPr>
        <w:t>Athens, Greece,27th February - 3rd March, 2023</w:t>
      </w:r>
      <w:r w:rsidR="00D0589F">
        <w:rPr>
          <w:b/>
          <w:noProof/>
          <w:sz w:val="24"/>
        </w:rPr>
        <w:tab/>
      </w:r>
      <w:r w:rsidR="00D0589F">
        <w:rPr>
          <w:b/>
          <w:noProof/>
          <w:sz w:val="24"/>
        </w:rPr>
        <w:tab/>
      </w:r>
      <w:r w:rsidR="00D0589F"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="00D0589F">
        <w:rPr>
          <w:b/>
          <w:noProof/>
          <w:sz w:val="24"/>
        </w:rPr>
        <w:tab/>
      </w:r>
      <w:r w:rsidR="00D0589F">
        <w:rPr>
          <w:b/>
          <w:noProof/>
          <w:sz w:val="24"/>
        </w:rPr>
        <w:tab/>
      </w:r>
      <w:r w:rsidR="00381CE1" w:rsidRPr="008B0879">
        <w:rPr>
          <w:rFonts w:ascii="Arial" w:hAnsi="Arial" w:cs="Arial"/>
          <w:b/>
          <w:i/>
          <w:color w:val="0000FF"/>
          <w:lang w:eastAsia="ko-KR"/>
        </w:rPr>
        <w:t>(revision of C3-2</w:t>
      </w:r>
      <w:r w:rsidR="007969B0">
        <w:rPr>
          <w:rFonts w:ascii="Arial" w:hAnsi="Arial" w:cs="Arial"/>
          <w:b/>
          <w:i/>
          <w:color w:val="0000FF"/>
          <w:lang w:eastAsia="ko-KR"/>
        </w:rPr>
        <w:t>3</w:t>
      </w:r>
      <w:r w:rsidR="00381CE1" w:rsidRPr="008B0879">
        <w:rPr>
          <w:rFonts w:ascii="Arial" w:hAnsi="Arial" w:cs="Arial"/>
          <w:b/>
          <w:i/>
          <w:color w:val="0000FF"/>
          <w:lang w:eastAsia="ko-KR"/>
        </w:rPr>
        <w:t>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772A1" w14:paraId="3BC03A0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593E85" w14:textId="14619572" w:rsidR="002772A1" w:rsidRDefault="00232F0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C61C58">
              <w:rPr>
                <w:i/>
                <w:noProof/>
                <w:sz w:val="14"/>
              </w:rPr>
              <w:t>2</w:t>
            </w:r>
          </w:p>
        </w:tc>
      </w:tr>
      <w:tr w:rsidR="002772A1" w14:paraId="71602DB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7DE8FE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772A1" w14:paraId="69C3E72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C5BBD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B9DC9FC" w14:textId="77777777">
        <w:tc>
          <w:tcPr>
            <w:tcW w:w="142" w:type="dxa"/>
            <w:tcBorders>
              <w:left w:val="single" w:sz="4" w:space="0" w:color="auto"/>
            </w:tcBorders>
          </w:tcPr>
          <w:p w14:paraId="1B884214" w14:textId="77777777" w:rsidR="002772A1" w:rsidRDefault="002772A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55BAA7E" w14:textId="7D33632D" w:rsidR="002772A1" w:rsidRDefault="009A404E" w:rsidP="007D19F2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ja-JP"/>
              </w:rPr>
            </w:pPr>
            <w:r>
              <w:rPr>
                <w:b/>
                <w:noProof/>
                <w:sz w:val="28"/>
              </w:rPr>
              <w:t>29.</w:t>
            </w:r>
            <w:r w:rsidR="00F16772">
              <w:rPr>
                <w:b/>
                <w:noProof/>
                <w:sz w:val="28"/>
              </w:rPr>
              <w:t>52</w:t>
            </w:r>
            <w:r w:rsidR="00DC5F41">
              <w:rPr>
                <w:b/>
                <w:noProof/>
                <w:sz w:val="28"/>
                <w:lang w:eastAsia="ja-JP"/>
              </w:rPr>
              <w:t>2</w:t>
            </w:r>
          </w:p>
        </w:tc>
        <w:tc>
          <w:tcPr>
            <w:tcW w:w="709" w:type="dxa"/>
          </w:tcPr>
          <w:p w14:paraId="38A88A93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D90B56" w14:textId="675DB5C3" w:rsidR="002772A1" w:rsidRDefault="00053350">
            <w:pPr>
              <w:pStyle w:val="CRCoverPage"/>
              <w:spacing w:after="0"/>
              <w:rPr>
                <w:noProof/>
              </w:rPr>
            </w:pPr>
            <w:r w:rsidRPr="00053350">
              <w:rPr>
                <w:rFonts w:hint="eastAsia"/>
                <w:b/>
                <w:noProof/>
                <w:sz w:val="28"/>
                <w:lang w:eastAsia="ja-JP"/>
              </w:rPr>
              <w:t>0780</w:t>
            </w:r>
          </w:p>
        </w:tc>
        <w:tc>
          <w:tcPr>
            <w:tcW w:w="709" w:type="dxa"/>
          </w:tcPr>
          <w:p w14:paraId="0594A53B" w14:textId="77777777" w:rsidR="002772A1" w:rsidRDefault="00232F0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2938ABF" w14:textId="5EC4715E" w:rsidR="002772A1" w:rsidRDefault="00381CE1">
            <w:pPr>
              <w:pStyle w:val="CRCoverPage"/>
              <w:spacing w:after="0"/>
              <w:jc w:val="center"/>
              <w:rPr>
                <w:b/>
                <w:noProof/>
                <w:lang w:eastAsia="ja-JP"/>
              </w:rPr>
            </w:pPr>
            <w:r>
              <w:rPr>
                <w:b/>
                <w:noProof/>
                <w:sz w:val="28"/>
                <w:lang w:eastAsia="ja-JP"/>
              </w:rPr>
              <w:t>-</w:t>
            </w:r>
          </w:p>
        </w:tc>
        <w:tc>
          <w:tcPr>
            <w:tcW w:w="2410" w:type="dxa"/>
          </w:tcPr>
          <w:p w14:paraId="613E91B5" w14:textId="77777777" w:rsidR="002772A1" w:rsidRDefault="00232F0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868C22B" w14:textId="72644580" w:rsidR="002772A1" w:rsidRDefault="0039334C" w:rsidP="00C6681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EC7890">
              <w:rPr>
                <w:b/>
                <w:noProof/>
                <w:sz w:val="28"/>
              </w:rPr>
              <w:t>8</w:t>
            </w:r>
            <w:r w:rsidR="009A404E">
              <w:rPr>
                <w:b/>
                <w:noProof/>
                <w:sz w:val="28"/>
              </w:rPr>
              <w:t>.</w:t>
            </w:r>
            <w:r w:rsidR="00EC7890">
              <w:rPr>
                <w:b/>
                <w:noProof/>
                <w:sz w:val="28"/>
                <w:lang w:eastAsia="ja-JP"/>
              </w:rPr>
              <w:t>0</w:t>
            </w:r>
            <w:r w:rsidR="009A404E">
              <w:rPr>
                <w:b/>
                <w:noProof/>
                <w:sz w:val="28"/>
              </w:rPr>
              <w:t>.</w:t>
            </w:r>
            <w:r w:rsidR="0006425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5EDB74D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2F01109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5A872F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503305E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E5FD4B" w14:textId="77777777" w:rsidR="002772A1" w:rsidRDefault="00232F0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2772A1" w14:paraId="0CCE1F9F" w14:textId="77777777">
        <w:tc>
          <w:tcPr>
            <w:tcW w:w="9641" w:type="dxa"/>
            <w:gridSpan w:val="9"/>
          </w:tcPr>
          <w:p w14:paraId="50775393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9FDBD8" w14:textId="77777777" w:rsidR="002772A1" w:rsidRPr="00053350" w:rsidRDefault="002772A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772A1" w14:paraId="607FD94C" w14:textId="77777777">
        <w:tc>
          <w:tcPr>
            <w:tcW w:w="2835" w:type="dxa"/>
          </w:tcPr>
          <w:p w14:paraId="41C1D971" w14:textId="77777777" w:rsidR="002772A1" w:rsidRDefault="00232F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4BF9413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4A07672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AECA937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24667F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37CBC81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585456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EA85F4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5C002F" w14:textId="77777777" w:rsidR="002772A1" w:rsidRDefault="009A404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3C02ABA" w14:textId="77777777" w:rsidR="002772A1" w:rsidRDefault="002772A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772A1" w14:paraId="492CF4BE" w14:textId="77777777">
        <w:tc>
          <w:tcPr>
            <w:tcW w:w="9640" w:type="dxa"/>
            <w:gridSpan w:val="11"/>
          </w:tcPr>
          <w:p w14:paraId="1E33ED8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2502B28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CB5F18B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003724" w14:textId="23A26385" w:rsidR="002772A1" w:rsidRDefault="009B2C46" w:rsidP="001247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Correction of </w:t>
            </w:r>
            <w:proofErr w:type="spellStart"/>
            <w:r w:rsidR="00FC6526">
              <w:t>MbsSessionCreateRsp</w:t>
            </w:r>
            <w:proofErr w:type="spellEnd"/>
            <w:r w:rsidR="00FC6526">
              <w:rPr>
                <w:noProof/>
                <w:lang w:eastAsia="zh-CN"/>
              </w:rPr>
              <w:t xml:space="preserve"> </w:t>
            </w:r>
            <w:r w:rsidR="00FC6526">
              <w:rPr>
                <w:rFonts w:hint="eastAsia"/>
                <w:noProof/>
                <w:lang w:eastAsia="ja-JP"/>
              </w:rPr>
              <w:t>d</w:t>
            </w:r>
            <w:r w:rsidR="00FC6526">
              <w:rPr>
                <w:noProof/>
                <w:lang w:eastAsia="ja-JP"/>
              </w:rPr>
              <w:t xml:space="preserve">ata type for </w:t>
            </w:r>
            <w:proofErr w:type="spellStart"/>
            <w:r w:rsidR="00FC6526" w:rsidRPr="00904855">
              <w:rPr>
                <w:lang w:val="en-US"/>
              </w:rPr>
              <w:t>MBS</w:t>
            </w:r>
            <w:r w:rsidR="00FC6526">
              <w:rPr>
                <w:lang w:val="en-US"/>
              </w:rPr>
              <w:t>Session</w:t>
            </w:r>
            <w:proofErr w:type="spellEnd"/>
            <w:r w:rsidR="00FC6526">
              <w:rPr>
                <w:lang w:val="en-US"/>
              </w:rPr>
              <w:t xml:space="preserve"> API</w:t>
            </w:r>
          </w:p>
        </w:tc>
      </w:tr>
      <w:tr w:rsidR="002772A1" w14:paraId="25F53D3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94778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BA08E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18D6C1C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3B68DC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32AAFF" w14:textId="3CD2319B" w:rsidR="002772A1" w:rsidRDefault="00DA2E93" w:rsidP="00C66810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2B2126">
              <w:rPr>
                <w:noProof/>
                <w:lang w:eastAsia="ja-JP"/>
              </w:rPr>
              <w:t>KDD</w:t>
            </w:r>
            <w:r w:rsidR="00705B49">
              <w:rPr>
                <w:noProof/>
                <w:lang w:eastAsia="ja-JP"/>
              </w:rPr>
              <w:t>I</w:t>
            </w:r>
          </w:p>
        </w:tc>
      </w:tr>
      <w:tr w:rsidR="002772A1" w14:paraId="79E2CA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1D460D6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93A30B" w14:textId="37763343" w:rsidR="002772A1" w:rsidRDefault="00962A48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2772A1" w14:paraId="3C93300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C89B60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189830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332CC6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5A60DB3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E687CB7" w14:textId="154596FC" w:rsidR="002772A1" w:rsidRDefault="008D3676" w:rsidP="00625CE8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NBI18</w:t>
            </w:r>
          </w:p>
        </w:tc>
        <w:tc>
          <w:tcPr>
            <w:tcW w:w="567" w:type="dxa"/>
            <w:tcBorders>
              <w:left w:val="nil"/>
            </w:tcBorders>
          </w:tcPr>
          <w:p w14:paraId="09857FE1" w14:textId="77777777" w:rsidR="002772A1" w:rsidRDefault="002772A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8796E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B516A7" w14:textId="0DF33E2D" w:rsidR="002772A1" w:rsidRDefault="007C33E0" w:rsidP="009758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EC7890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EC7890">
              <w:rPr>
                <w:noProof/>
              </w:rPr>
              <w:t>02</w:t>
            </w:r>
            <w:r>
              <w:rPr>
                <w:noProof/>
              </w:rPr>
              <w:t>-</w:t>
            </w:r>
            <w:r w:rsidR="006432F3">
              <w:rPr>
                <w:noProof/>
              </w:rPr>
              <w:t>1</w:t>
            </w:r>
            <w:r w:rsidR="00EC7890">
              <w:rPr>
                <w:noProof/>
              </w:rPr>
              <w:t>3</w:t>
            </w:r>
          </w:p>
        </w:tc>
      </w:tr>
      <w:tr w:rsidR="002772A1" w14:paraId="4BCD0D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ED75231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57921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035326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1998D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AD295E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387234AC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495EC0D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68D6C03" w14:textId="428CF48B" w:rsidR="002772A1" w:rsidRDefault="00AC2EA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759F43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6B7D98" w14:textId="77777777" w:rsidR="002772A1" w:rsidRDefault="00232F0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BE0928" w14:textId="2195AADE" w:rsidR="002772A1" w:rsidRDefault="007C33E0" w:rsidP="003933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EC7890">
              <w:rPr>
                <w:noProof/>
              </w:rPr>
              <w:t>8</w:t>
            </w:r>
          </w:p>
        </w:tc>
      </w:tr>
      <w:tr w:rsidR="002772A1" w14:paraId="03A1E09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05B8F1E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8E2334" w14:textId="77777777" w:rsidR="002772A1" w:rsidRDefault="00232F0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EE9494D" w14:textId="77777777" w:rsidR="002772A1" w:rsidRDefault="00232F0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6ADC66B" w14:textId="660AB88A" w:rsidR="00C61C58" w:rsidRDefault="00232F00" w:rsidP="00C61C58">
            <w:pPr>
              <w:pStyle w:val="CRCoverPage"/>
              <w:tabs>
                <w:tab w:val="left" w:pos="762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 w:rsidR="00C61C58">
              <w:rPr>
                <w:i/>
                <w:noProof/>
                <w:sz w:val="18"/>
              </w:rPr>
              <w:br/>
              <w:t>Rel-19</w:t>
            </w:r>
            <w:r w:rsidR="00C61C58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2772A1" w14:paraId="0ADF542F" w14:textId="77777777">
        <w:tc>
          <w:tcPr>
            <w:tcW w:w="1843" w:type="dxa"/>
          </w:tcPr>
          <w:p w14:paraId="74320C72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145A7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79AD" w:rsidRPr="002052B7" w14:paraId="32F04E1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AD5775" w14:textId="77777777" w:rsidR="004379AD" w:rsidRDefault="004379AD" w:rsidP="004379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00E8CF" w14:textId="5137BEA3" w:rsidR="00203143" w:rsidRPr="00C37AD6" w:rsidRDefault="00FC6526" w:rsidP="00A25A3C">
            <w:pPr>
              <w:pStyle w:val="CRCoverPage"/>
              <w:spacing w:after="0"/>
              <w:ind w:left="100"/>
              <w:rPr>
                <w:lang w:eastAsia="ja-JP"/>
              </w:rPr>
            </w:pPr>
            <w:r>
              <w:rPr>
                <w:lang w:eastAsia="zh-CN"/>
              </w:rPr>
              <w:t xml:space="preserve">The table name of </w:t>
            </w:r>
            <w:proofErr w:type="spellStart"/>
            <w:r>
              <w:t>MbsSessionCreateRsp</w:t>
            </w:r>
            <w:proofErr w:type="spellEnd"/>
            <w:r>
              <w:t xml:space="preserve"> data type is incorrect.</w:t>
            </w:r>
          </w:p>
        </w:tc>
      </w:tr>
      <w:tr w:rsidR="004379AD" w14:paraId="4EEB087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F018ED" w14:textId="10AEA74C" w:rsidR="004379AD" w:rsidRDefault="004379AD" w:rsidP="004379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F916C2" w14:textId="77777777" w:rsidR="004379AD" w:rsidRPr="00A27595" w:rsidRDefault="004379AD" w:rsidP="004379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79AD" w:rsidRPr="00A25A3C" w14:paraId="026C08B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AF831C" w14:textId="77777777" w:rsidR="004379AD" w:rsidRDefault="004379AD" w:rsidP="004379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75CA796" w14:textId="77777777" w:rsidR="00703F1C" w:rsidRDefault="00703F1C" w:rsidP="00703F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 to:</w:t>
            </w:r>
          </w:p>
          <w:p w14:paraId="4D459B85" w14:textId="28880C5C" w:rsidR="001966A7" w:rsidRDefault="001966A7" w:rsidP="00FC652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Correct </w:t>
            </w:r>
            <w:r w:rsidR="00ED4F83">
              <w:rPr>
                <w:noProof/>
                <w:lang w:eastAsia="zh-CN"/>
              </w:rPr>
              <w:t xml:space="preserve">the </w:t>
            </w:r>
            <w:r w:rsidR="00FC6526">
              <w:rPr>
                <w:lang w:eastAsia="zh-CN"/>
              </w:rPr>
              <w:t xml:space="preserve">table name of </w:t>
            </w:r>
            <w:proofErr w:type="spellStart"/>
            <w:r w:rsidR="00FC6526">
              <w:t>MbsSessionCreateRsp</w:t>
            </w:r>
            <w:proofErr w:type="spellEnd"/>
            <w:r w:rsidR="00FC6526">
              <w:t xml:space="preserve"> data type </w:t>
            </w:r>
            <w:r w:rsidR="00FC6526">
              <w:rPr>
                <w:noProof/>
                <w:lang w:eastAsia="ja-JP"/>
              </w:rPr>
              <w:t xml:space="preserve">for </w:t>
            </w:r>
            <w:proofErr w:type="spellStart"/>
            <w:r w:rsidR="00FC6526" w:rsidRPr="00904855">
              <w:rPr>
                <w:lang w:val="en-US"/>
              </w:rPr>
              <w:t>MBS</w:t>
            </w:r>
            <w:r w:rsidR="00FC6526">
              <w:rPr>
                <w:lang w:val="en-US"/>
              </w:rPr>
              <w:t>Session</w:t>
            </w:r>
            <w:proofErr w:type="spellEnd"/>
            <w:r w:rsidR="00FC6526">
              <w:rPr>
                <w:lang w:val="en-US"/>
              </w:rPr>
              <w:t xml:space="preserve"> API</w:t>
            </w:r>
            <w:r w:rsidR="00FC6526">
              <w:rPr>
                <w:rFonts w:hint="eastAsia"/>
                <w:noProof/>
                <w:lang w:eastAsia="ja-JP"/>
              </w:rPr>
              <w:t>.</w:t>
            </w:r>
          </w:p>
        </w:tc>
      </w:tr>
      <w:tr w:rsidR="004379AD" w14:paraId="4DD08F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96642B" w14:textId="7063CE45" w:rsidR="004379AD" w:rsidRDefault="004379AD" w:rsidP="004379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8D6E62" w14:textId="77777777" w:rsidR="004379AD" w:rsidRDefault="004379AD" w:rsidP="004379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4F83" w14:paraId="2FA1FDA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140C92" w14:textId="77777777" w:rsidR="00ED4F83" w:rsidRDefault="00ED4F83" w:rsidP="00ED4F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332F14" w14:textId="278ED9CF" w:rsidR="00ED4F83" w:rsidRDefault="00ED4F83" w:rsidP="00ED4F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quality and readability of the specification are not improved.</w:t>
            </w:r>
          </w:p>
        </w:tc>
      </w:tr>
      <w:tr w:rsidR="002772A1" w14:paraId="1514A978" w14:textId="77777777">
        <w:tc>
          <w:tcPr>
            <w:tcW w:w="2694" w:type="dxa"/>
            <w:gridSpan w:val="2"/>
          </w:tcPr>
          <w:p w14:paraId="748C3B4A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2CB875C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59DDEDE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B61A4A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1B5D7A" w14:textId="70951426" w:rsidR="002772A1" w:rsidRDefault="00EC7890" w:rsidP="0083580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lang w:eastAsia="ja-JP"/>
              </w:rPr>
              <w:t>5.20.5.2.3</w:t>
            </w:r>
          </w:p>
        </w:tc>
      </w:tr>
      <w:tr w:rsidR="002772A1" w14:paraId="300D72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FDB0C8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73C30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4C8503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FDEAE7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29515F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2237EDB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6C66D21" w14:textId="77777777" w:rsidR="002772A1" w:rsidRDefault="002772A1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eastAsia="ja-JP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5554F18" w14:textId="77777777" w:rsidR="002772A1" w:rsidRDefault="002772A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772A1" w14:paraId="30E59B8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B94708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E6F8F1" w14:textId="5180618E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E8F2EB" w14:textId="5ACEFB02" w:rsidR="002772A1" w:rsidRDefault="001D59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BBF226" w14:textId="77777777" w:rsidR="002772A1" w:rsidRDefault="00232F0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4547F0" w14:textId="51836570" w:rsidR="002772A1" w:rsidRDefault="001D59C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2772A1" w14:paraId="4DAF6B4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8B6B1E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995423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3D8E79" w14:textId="1E6758E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8F5D92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058AEC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27A09F0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B28FA0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3CE65C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5E2D38" w14:textId="7DCA11A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F96FFE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A5B63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26C70FA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01ED57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FB10F9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1434C8E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B0426C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F11163" w14:textId="3F872D13" w:rsidR="002772A1" w:rsidRPr="00AB22C4" w:rsidRDefault="00630A92" w:rsidP="00670657">
            <w:pPr>
              <w:pStyle w:val="CRCoverPage"/>
              <w:spacing w:after="0"/>
              <w:ind w:left="100"/>
              <w:rPr>
                <w:noProof/>
              </w:rPr>
            </w:pPr>
            <w:r w:rsidRPr="00773432">
              <w:rPr>
                <w:noProof/>
              </w:rPr>
              <w:t>This CR does not impact the OpenAPI file.</w:t>
            </w:r>
          </w:p>
        </w:tc>
      </w:tr>
      <w:tr w:rsidR="002772A1" w14:paraId="403525B0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0AFEE9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8E1F9B3" w14:textId="77777777" w:rsidR="002772A1" w:rsidRDefault="002772A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772A1" w14:paraId="13DA4F4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F3ACB9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36229B" w14:textId="1B5F316A" w:rsidR="00E5547F" w:rsidRDefault="00E5547F" w:rsidP="00244C19">
            <w:pPr>
              <w:pStyle w:val="CRCoverPage"/>
              <w:spacing w:after="0"/>
              <w:rPr>
                <w:lang w:eastAsia="ja-JP"/>
              </w:rPr>
            </w:pPr>
          </w:p>
        </w:tc>
      </w:tr>
    </w:tbl>
    <w:p w14:paraId="39202EC2" w14:textId="16E1635D" w:rsidR="002772A1" w:rsidRDefault="002772A1">
      <w:pPr>
        <w:pStyle w:val="CRCoverPage"/>
        <w:spacing w:after="0"/>
        <w:rPr>
          <w:noProof/>
          <w:sz w:val="8"/>
          <w:szCs w:val="8"/>
        </w:rPr>
      </w:pPr>
    </w:p>
    <w:p w14:paraId="22AEABC2" w14:textId="77777777" w:rsidR="002772A1" w:rsidRDefault="002772A1">
      <w:pPr>
        <w:rPr>
          <w:noProof/>
          <w:lang w:eastAsia="ja-JP"/>
        </w:rPr>
        <w:sectPr w:rsidR="002772A1" w:rsidSect="006F5856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</w:p>
    <w:p w14:paraId="45BEEF73" w14:textId="77777777" w:rsidR="00424C32" w:rsidRPr="0070767A" w:rsidRDefault="00424C32" w:rsidP="00424C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bookmarkStart w:id="4" w:name="_Toc11247565"/>
      <w:bookmarkStart w:id="5" w:name="_Toc27044704"/>
      <w:bookmarkStart w:id="6" w:name="_Toc36033746"/>
      <w:bookmarkStart w:id="7" w:name="_Toc45131892"/>
      <w:bookmarkStart w:id="8" w:name="_Toc49776177"/>
      <w:bookmarkStart w:id="9" w:name="_Toc51747097"/>
      <w:bookmarkStart w:id="10" w:name="_Toc66360661"/>
      <w:bookmarkStart w:id="11" w:name="_Toc68105166"/>
      <w:bookmarkStart w:id="12" w:name="_Toc74755796"/>
      <w:bookmarkStart w:id="13" w:name="_Toc90643099"/>
      <w:bookmarkStart w:id="14" w:name="_Toc28013303"/>
      <w:bookmarkStart w:id="15" w:name="_Toc36040058"/>
      <w:bookmarkStart w:id="16" w:name="_Toc44692671"/>
      <w:bookmarkStart w:id="17" w:name="_Toc45134132"/>
      <w:bookmarkStart w:id="18" w:name="_Toc49607196"/>
      <w:bookmarkStart w:id="19" w:name="_Toc51763168"/>
      <w:bookmarkStart w:id="20" w:name="_Toc58850063"/>
      <w:bookmarkStart w:id="21" w:name="_Toc59018443"/>
      <w:bookmarkStart w:id="22" w:name="_Toc68169449"/>
      <w:bookmarkStart w:id="23" w:name="_Toc97203103"/>
      <w:bookmarkStart w:id="24" w:name="_Hlk56636785"/>
      <w:r w:rsidRPr="00D96F8C">
        <w:rPr>
          <w:noProof/>
          <w:color w:val="0000FF"/>
          <w:sz w:val="28"/>
          <w:szCs w:val="28"/>
        </w:rPr>
        <w:lastRenderedPageBreak/>
        <w:t xml:space="preserve">*** </w:t>
      </w:r>
      <w:r>
        <w:rPr>
          <w:noProof/>
          <w:color w:val="0000FF"/>
          <w:sz w:val="28"/>
          <w:szCs w:val="28"/>
        </w:rPr>
        <w:t>Start of</w:t>
      </w:r>
      <w:r w:rsidRPr="00D96F8C">
        <w:rPr>
          <w:noProof/>
          <w:color w:val="0000FF"/>
          <w:sz w:val="28"/>
          <w:szCs w:val="28"/>
        </w:rPr>
        <w:t xml:space="preserve"> Change</w:t>
      </w:r>
      <w:r>
        <w:rPr>
          <w:noProof/>
          <w:color w:val="0000FF"/>
          <w:sz w:val="28"/>
          <w:szCs w:val="28"/>
        </w:rPr>
        <w:t>s</w:t>
      </w:r>
      <w:r w:rsidRPr="00D96F8C">
        <w:rPr>
          <w:noProof/>
          <w:color w:val="0000FF"/>
          <w:sz w:val="28"/>
          <w:szCs w:val="28"/>
        </w:rPr>
        <w:t xml:space="preserve"> ***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1A1910FE" w14:textId="77777777" w:rsidR="00EC7890" w:rsidRPr="008B1C02" w:rsidRDefault="00EC7890" w:rsidP="00EC7890">
      <w:pPr>
        <w:pStyle w:val="5"/>
      </w:pPr>
      <w:bookmarkStart w:id="25" w:name="_Toc122116815"/>
      <w:bookmarkStart w:id="26" w:name="_Toc85877110"/>
      <w:bookmarkStart w:id="27" w:name="_Toc114212426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r w:rsidRPr="008B1C02">
        <w:t>5.20.5.2.3</w:t>
      </w:r>
      <w:r w:rsidRPr="008B1C02">
        <w:tab/>
        <w:t xml:space="preserve">Type: </w:t>
      </w:r>
      <w:proofErr w:type="spellStart"/>
      <w:r w:rsidRPr="008B1C02">
        <w:t>MbsSessionCreateRsp</w:t>
      </w:r>
      <w:bookmarkEnd w:id="25"/>
      <w:proofErr w:type="spellEnd"/>
    </w:p>
    <w:p w14:paraId="4EADA7C1" w14:textId="50EE4F26" w:rsidR="00EC7890" w:rsidRPr="008B1C02" w:rsidRDefault="00EC7890" w:rsidP="00EC7890">
      <w:pPr>
        <w:pStyle w:val="TH"/>
      </w:pPr>
      <w:r w:rsidRPr="008B1C02">
        <w:rPr>
          <w:noProof/>
        </w:rPr>
        <w:t>Table </w:t>
      </w:r>
      <w:r w:rsidRPr="008B1C02">
        <w:t xml:space="preserve">5.20.5.2.3-1: </w:t>
      </w:r>
      <w:r w:rsidRPr="008B1C02">
        <w:rPr>
          <w:noProof/>
        </w:rPr>
        <w:t xml:space="preserve">Definition of type </w:t>
      </w:r>
      <w:ins w:id="28" w:author="KDDI_r0" w:date="2022-12-27T14:32:00Z">
        <w:r w:rsidRPr="00EC7890">
          <w:rPr>
            <w:noProof/>
          </w:rPr>
          <w:t>MbsSessionCreateRsp</w:t>
        </w:r>
      </w:ins>
      <w:del w:id="29" w:author="KDDI_r0" w:date="2022-12-27T14:32:00Z">
        <w:r w:rsidRPr="008B1C02" w:rsidDel="00EC7890">
          <w:delText>CreateRspData</w:delText>
        </w:r>
      </w:del>
    </w:p>
    <w:tbl>
      <w:tblPr>
        <w:tblW w:w="998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96"/>
        <w:gridCol w:w="1418"/>
        <w:gridCol w:w="283"/>
        <w:gridCol w:w="1134"/>
        <w:gridCol w:w="4111"/>
        <w:gridCol w:w="1343"/>
      </w:tblGrid>
      <w:tr w:rsidR="00EC7890" w:rsidRPr="008B1C02" w14:paraId="4821C67F" w14:textId="77777777" w:rsidTr="000674B6">
        <w:trPr>
          <w:jc w:val="center"/>
        </w:trPr>
        <w:tc>
          <w:tcPr>
            <w:tcW w:w="1696" w:type="dxa"/>
            <w:shd w:val="clear" w:color="auto" w:fill="C0C0C0"/>
            <w:vAlign w:val="center"/>
            <w:hideMark/>
          </w:tcPr>
          <w:p w14:paraId="77097BE4" w14:textId="77777777" w:rsidR="00EC7890" w:rsidRPr="008B1C02" w:rsidRDefault="00EC7890" w:rsidP="000674B6">
            <w:pPr>
              <w:pStyle w:val="TAH"/>
            </w:pPr>
            <w:r w:rsidRPr="008B1C02">
              <w:t>Attribute name</w:t>
            </w:r>
          </w:p>
        </w:tc>
        <w:tc>
          <w:tcPr>
            <w:tcW w:w="1418" w:type="dxa"/>
            <w:shd w:val="clear" w:color="auto" w:fill="C0C0C0"/>
            <w:vAlign w:val="center"/>
            <w:hideMark/>
          </w:tcPr>
          <w:p w14:paraId="41E2BF6E" w14:textId="77777777" w:rsidR="00EC7890" w:rsidRPr="008B1C02" w:rsidRDefault="00EC7890" w:rsidP="000674B6">
            <w:pPr>
              <w:pStyle w:val="TAH"/>
            </w:pPr>
            <w:r w:rsidRPr="008B1C02">
              <w:t>Data type</w:t>
            </w:r>
          </w:p>
        </w:tc>
        <w:tc>
          <w:tcPr>
            <w:tcW w:w="283" w:type="dxa"/>
            <w:shd w:val="clear" w:color="auto" w:fill="C0C0C0"/>
            <w:vAlign w:val="center"/>
            <w:hideMark/>
          </w:tcPr>
          <w:p w14:paraId="32D6C47D" w14:textId="77777777" w:rsidR="00EC7890" w:rsidRPr="008B1C02" w:rsidRDefault="00EC7890" w:rsidP="000674B6">
            <w:pPr>
              <w:pStyle w:val="TAH"/>
            </w:pPr>
            <w:r w:rsidRPr="008B1C02">
              <w:t>P</w:t>
            </w:r>
          </w:p>
        </w:tc>
        <w:tc>
          <w:tcPr>
            <w:tcW w:w="1134" w:type="dxa"/>
            <w:shd w:val="clear" w:color="auto" w:fill="C0C0C0"/>
            <w:vAlign w:val="center"/>
          </w:tcPr>
          <w:p w14:paraId="743CCDF8" w14:textId="77777777" w:rsidR="00EC7890" w:rsidRPr="008B1C02" w:rsidRDefault="00EC7890" w:rsidP="000674B6">
            <w:pPr>
              <w:pStyle w:val="TAH"/>
            </w:pPr>
            <w:r w:rsidRPr="008B1C02">
              <w:t>Cardinality</w:t>
            </w:r>
          </w:p>
        </w:tc>
        <w:tc>
          <w:tcPr>
            <w:tcW w:w="4111" w:type="dxa"/>
            <w:shd w:val="clear" w:color="auto" w:fill="C0C0C0"/>
            <w:vAlign w:val="center"/>
            <w:hideMark/>
          </w:tcPr>
          <w:p w14:paraId="5BB685C6" w14:textId="77777777" w:rsidR="00EC7890" w:rsidRPr="008B1C02" w:rsidRDefault="00EC7890" w:rsidP="000674B6">
            <w:pPr>
              <w:pStyle w:val="TAH"/>
              <w:rPr>
                <w:rFonts w:cs="Arial"/>
                <w:szCs w:val="18"/>
              </w:rPr>
            </w:pPr>
            <w:r w:rsidRPr="008B1C02">
              <w:rPr>
                <w:rFonts w:cs="Arial"/>
                <w:szCs w:val="18"/>
              </w:rPr>
              <w:t>Description</w:t>
            </w:r>
          </w:p>
        </w:tc>
        <w:tc>
          <w:tcPr>
            <w:tcW w:w="1343" w:type="dxa"/>
            <w:shd w:val="clear" w:color="auto" w:fill="C0C0C0"/>
            <w:vAlign w:val="center"/>
          </w:tcPr>
          <w:p w14:paraId="0436DF51" w14:textId="77777777" w:rsidR="00EC7890" w:rsidRPr="008B1C02" w:rsidRDefault="00EC7890" w:rsidP="000674B6">
            <w:pPr>
              <w:pStyle w:val="TAH"/>
              <w:rPr>
                <w:rFonts w:cs="Arial"/>
                <w:szCs w:val="18"/>
              </w:rPr>
            </w:pPr>
            <w:r w:rsidRPr="008B1C02">
              <w:rPr>
                <w:rFonts w:cs="Arial"/>
                <w:szCs w:val="18"/>
              </w:rPr>
              <w:t>Applicability</w:t>
            </w:r>
          </w:p>
        </w:tc>
      </w:tr>
      <w:tr w:rsidR="00EC7890" w:rsidRPr="008B1C02" w14:paraId="3BE5B37A" w14:textId="77777777" w:rsidTr="000674B6">
        <w:trPr>
          <w:jc w:val="center"/>
        </w:trPr>
        <w:tc>
          <w:tcPr>
            <w:tcW w:w="1696" w:type="dxa"/>
            <w:vAlign w:val="center"/>
          </w:tcPr>
          <w:p w14:paraId="52C8C616" w14:textId="77777777" w:rsidR="00EC7890" w:rsidRPr="008B1C02" w:rsidRDefault="00EC7890" w:rsidP="000674B6">
            <w:pPr>
              <w:pStyle w:val="TAL"/>
            </w:pPr>
            <w:proofErr w:type="spellStart"/>
            <w:r w:rsidRPr="008B1C02">
              <w:t>mbsSession</w:t>
            </w:r>
            <w:proofErr w:type="spellEnd"/>
          </w:p>
        </w:tc>
        <w:tc>
          <w:tcPr>
            <w:tcW w:w="1418" w:type="dxa"/>
            <w:vAlign w:val="center"/>
          </w:tcPr>
          <w:p w14:paraId="7B640C8F" w14:textId="77777777" w:rsidR="00EC7890" w:rsidRPr="008B1C02" w:rsidRDefault="00EC7890" w:rsidP="000674B6">
            <w:pPr>
              <w:pStyle w:val="TAL"/>
            </w:pPr>
            <w:proofErr w:type="spellStart"/>
            <w:r w:rsidRPr="008B1C02">
              <w:t>MbsSession</w:t>
            </w:r>
            <w:proofErr w:type="spellEnd"/>
          </w:p>
        </w:tc>
        <w:tc>
          <w:tcPr>
            <w:tcW w:w="283" w:type="dxa"/>
            <w:vAlign w:val="center"/>
          </w:tcPr>
          <w:p w14:paraId="4842D098" w14:textId="77777777" w:rsidR="00EC7890" w:rsidRPr="008B1C02" w:rsidRDefault="00EC7890" w:rsidP="000674B6">
            <w:pPr>
              <w:pStyle w:val="TAC"/>
            </w:pPr>
            <w:r w:rsidRPr="008B1C02">
              <w:t>M</w:t>
            </w:r>
          </w:p>
        </w:tc>
        <w:tc>
          <w:tcPr>
            <w:tcW w:w="1134" w:type="dxa"/>
            <w:vAlign w:val="center"/>
          </w:tcPr>
          <w:p w14:paraId="464940CB" w14:textId="77777777" w:rsidR="00EC7890" w:rsidRPr="008B1C02" w:rsidRDefault="00EC7890" w:rsidP="000674B6">
            <w:pPr>
              <w:pStyle w:val="TAC"/>
            </w:pPr>
            <w:r w:rsidRPr="008B1C02">
              <w:t>1</w:t>
            </w:r>
          </w:p>
        </w:tc>
        <w:tc>
          <w:tcPr>
            <w:tcW w:w="4111" w:type="dxa"/>
            <w:vAlign w:val="center"/>
          </w:tcPr>
          <w:p w14:paraId="034782F7" w14:textId="77777777" w:rsidR="00EC7890" w:rsidRPr="008B1C02" w:rsidRDefault="00EC7890" w:rsidP="000674B6">
            <w:pPr>
              <w:pStyle w:val="TAL"/>
              <w:rPr>
                <w:rFonts w:cs="Arial"/>
                <w:szCs w:val="18"/>
              </w:rPr>
            </w:pPr>
            <w:r w:rsidRPr="008B1C02">
              <w:rPr>
                <w:rFonts w:cs="Arial"/>
                <w:szCs w:val="18"/>
              </w:rPr>
              <w:t>Represents the created MBS session.</w:t>
            </w:r>
          </w:p>
        </w:tc>
        <w:tc>
          <w:tcPr>
            <w:tcW w:w="1343" w:type="dxa"/>
            <w:vAlign w:val="center"/>
          </w:tcPr>
          <w:p w14:paraId="697801B0" w14:textId="77777777" w:rsidR="00EC7890" w:rsidRPr="008B1C02" w:rsidRDefault="00EC7890" w:rsidP="000674B6">
            <w:pPr>
              <w:pStyle w:val="TAL"/>
              <w:rPr>
                <w:rFonts w:cs="Arial"/>
                <w:szCs w:val="18"/>
              </w:rPr>
            </w:pPr>
          </w:p>
        </w:tc>
      </w:tr>
      <w:tr w:rsidR="00EC7890" w:rsidRPr="008B1C02" w14:paraId="4CC3F111" w14:textId="77777777" w:rsidTr="000674B6">
        <w:trPr>
          <w:jc w:val="center"/>
        </w:trPr>
        <w:tc>
          <w:tcPr>
            <w:tcW w:w="1696" w:type="dxa"/>
            <w:vAlign w:val="center"/>
          </w:tcPr>
          <w:p w14:paraId="7623276F" w14:textId="77777777" w:rsidR="00EC7890" w:rsidRPr="008B1C02" w:rsidRDefault="00EC7890" w:rsidP="000674B6">
            <w:pPr>
              <w:pStyle w:val="TAL"/>
            </w:pPr>
            <w:proofErr w:type="spellStart"/>
            <w:r w:rsidRPr="008B1C02">
              <w:t>eventList</w:t>
            </w:r>
            <w:proofErr w:type="spellEnd"/>
          </w:p>
        </w:tc>
        <w:tc>
          <w:tcPr>
            <w:tcW w:w="1418" w:type="dxa"/>
          </w:tcPr>
          <w:p w14:paraId="3DACBE8B" w14:textId="77777777" w:rsidR="00EC7890" w:rsidRPr="008B1C02" w:rsidRDefault="00EC7890" w:rsidP="000674B6">
            <w:pPr>
              <w:pStyle w:val="TAL"/>
            </w:pPr>
            <w:proofErr w:type="spellStart"/>
            <w:r w:rsidRPr="008B1C02">
              <w:t>MbsSessionEventReportList</w:t>
            </w:r>
            <w:proofErr w:type="spellEnd"/>
          </w:p>
        </w:tc>
        <w:tc>
          <w:tcPr>
            <w:tcW w:w="283" w:type="dxa"/>
          </w:tcPr>
          <w:p w14:paraId="27169FA8" w14:textId="77777777" w:rsidR="00EC7890" w:rsidRPr="008B1C02" w:rsidRDefault="00EC7890" w:rsidP="000674B6">
            <w:pPr>
              <w:pStyle w:val="TAC"/>
            </w:pPr>
            <w:r w:rsidRPr="008B1C02">
              <w:t>C</w:t>
            </w:r>
          </w:p>
        </w:tc>
        <w:tc>
          <w:tcPr>
            <w:tcW w:w="1134" w:type="dxa"/>
          </w:tcPr>
          <w:p w14:paraId="29F7BC9C" w14:textId="77777777" w:rsidR="00EC7890" w:rsidRPr="008B1C02" w:rsidRDefault="00EC7890" w:rsidP="000674B6">
            <w:pPr>
              <w:pStyle w:val="TAC"/>
            </w:pPr>
            <w:r w:rsidRPr="008B1C02">
              <w:t>0..1</w:t>
            </w:r>
          </w:p>
        </w:tc>
        <w:tc>
          <w:tcPr>
            <w:tcW w:w="4111" w:type="dxa"/>
          </w:tcPr>
          <w:p w14:paraId="200B7894" w14:textId="77777777" w:rsidR="00EC7890" w:rsidRPr="008B1C02" w:rsidRDefault="00EC7890" w:rsidP="000674B6">
            <w:pPr>
              <w:pStyle w:val="TAL"/>
              <w:rPr>
                <w:rFonts w:cs="Arial"/>
                <w:szCs w:val="18"/>
              </w:rPr>
            </w:pPr>
            <w:r w:rsidRPr="008B1C02">
              <w:t>Contains a list of MBS Session Status Event(s) report(s), if available.</w:t>
            </w:r>
          </w:p>
        </w:tc>
        <w:tc>
          <w:tcPr>
            <w:tcW w:w="1343" w:type="dxa"/>
            <w:vAlign w:val="center"/>
          </w:tcPr>
          <w:p w14:paraId="731D7950" w14:textId="77777777" w:rsidR="00EC7890" w:rsidRPr="008B1C02" w:rsidRDefault="00EC7890" w:rsidP="000674B6">
            <w:pPr>
              <w:pStyle w:val="TAL"/>
              <w:rPr>
                <w:rFonts w:cs="Arial"/>
                <w:szCs w:val="18"/>
              </w:rPr>
            </w:pPr>
          </w:p>
        </w:tc>
      </w:tr>
      <w:tr w:rsidR="00EC7890" w:rsidRPr="008B1C02" w14:paraId="5F597D70" w14:textId="77777777" w:rsidTr="000674B6">
        <w:trPr>
          <w:jc w:val="center"/>
        </w:trPr>
        <w:tc>
          <w:tcPr>
            <w:tcW w:w="1696" w:type="dxa"/>
            <w:vAlign w:val="center"/>
          </w:tcPr>
          <w:p w14:paraId="1403EE86" w14:textId="77777777" w:rsidR="00EC7890" w:rsidRPr="008B1C02" w:rsidRDefault="00EC7890" w:rsidP="000674B6">
            <w:pPr>
              <w:pStyle w:val="TAL"/>
            </w:pPr>
            <w:proofErr w:type="spellStart"/>
            <w:r w:rsidRPr="008B1C02">
              <w:t>suppFeat</w:t>
            </w:r>
            <w:proofErr w:type="spellEnd"/>
          </w:p>
        </w:tc>
        <w:tc>
          <w:tcPr>
            <w:tcW w:w="1418" w:type="dxa"/>
            <w:vAlign w:val="center"/>
          </w:tcPr>
          <w:p w14:paraId="75E239E2" w14:textId="77777777" w:rsidR="00EC7890" w:rsidRPr="008B1C02" w:rsidRDefault="00EC7890" w:rsidP="000674B6">
            <w:pPr>
              <w:pStyle w:val="TAL"/>
            </w:pPr>
            <w:proofErr w:type="spellStart"/>
            <w:r w:rsidRPr="008B1C02">
              <w:t>SupportedFeatures</w:t>
            </w:r>
            <w:proofErr w:type="spellEnd"/>
          </w:p>
        </w:tc>
        <w:tc>
          <w:tcPr>
            <w:tcW w:w="283" w:type="dxa"/>
            <w:vAlign w:val="center"/>
          </w:tcPr>
          <w:p w14:paraId="02D37D94" w14:textId="77777777" w:rsidR="00EC7890" w:rsidRPr="008B1C02" w:rsidRDefault="00EC7890" w:rsidP="000674B6">
            <w:pPr>
              <w:pStyle w:val="TAC"/>
            </w:pPr>
            <w:r w:rsidRPr="008B1C02">
              <w:t>C</w:t>
            </w:r>
          </w:p>
        </w:tc>
        <w:tc>
          <w:tcPr>
            <w:tcW w:w="1134" w:type="dxa"/>
            <w:vAlign w:val="center"/>
          </w:tcPr>
          <w:p w14:paraId="06854E97" w14:textId="77777777" w:rsidR="00EC7890" w:rsidRPr="008B1C02" w:rsidRDefault="00EC7890" w:rsidP="000674B6">
            <w:pPr>
              <w:pStyle w:val="TAC"/>
            </w:pPr>
            <w:r w:rsidRPr="008B1C02">
              <w:t>0..1</w:t>
            </w:r>
          </w:p>
        </w:tc>
        <w:tc>
          <w:tcPr>
            <w:tcW w:w="4111" w:type="dxa"/>
            <w:vAlign w:val="center"/>
          </w:tcPr>
          <w:p w14:paraId="4324B6B2" w14:textId="77777777" w:rsidR="00EC7890" w:rsidRPr="008B1C02" w:rsidRDefault="00EC7890" w:rsidP="000674B6">
            <w:pPr>
              <w:pStyle w:val="TAL"/>
            </w:pPr>
            <w:r w:rsidRPr="008B1C02">
              <w:t>Contains the list of supported features.</w:t>
            </w:r>
          </w:p>
          <w:p w14:paraId="7281B234" w14:textId="77777777" w:rsidR="00EC7890" w:rsidRPr="008B1C02" w:rsidRDefault="00EC7890" w:rsidP="000674B6">
            <w:pPr>
              <w:pStyle w:val="TAL"/>
            </w:pPr>
          </w:p>
          <w:p w14:paraId="749E66DB" w14:textId="77777777" w:rsidR="00EC7890" w:rsidRPr="008B1C02" w:rsidRDefault="00EC7890" w:rsidP="000674B6">
            <w:pPr>
              <w:pStyle w:val="TAL"/>
            </w:pPr>
            <w:r w:rsidRPr="008B1C02">
              <w:t>This attribute shall be provided in the HTTP POST response to a request to create a new MBS session, if it was present in the corresponding HTTP POST request.</w:t>
            </w:r>
          </w:p>
        </w:tc>
        <w:tc>
          <w:tcPr>
            <w:tcW w:w="1343" w:type="dxa"/>
            <w:vAlign w:val="center"/>
          </w:tcPr>
          <w:p w14:paraId="7BDCC409" w14:textId="77777777" w:rsidR="00EC7890" w:rsidRPr="008B1C02" w:rsidRDefault="00EC7890" w:rsidP="000674B6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072E0862" w14:textId="77777777" w:rsidR="00EC7890" w:rsidRPr="008B1C02" w:rsidRDefault="00EC7890" w:rsidP="00EC7890"/>
    <w:bookmarkEnd w:id="26"/>
    <w:bookmarkEnd w:id="27"/>
    <w:p w14:paraId="54B12F2B" w14:textId="6E7F5DA9" w:rsidR="00F137DB" w:rsidRPr="009E2F14" w:rsidRDefault="009E2F14" w:rsidP="009E2F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F137DB" w:rsidRPr="009E2F14" w:rsidSect="00E91DFF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CEBE76" w14:textId="77777777" w:rsidR="006D0CD5" w:rsidRDefault="006D0CD5">
      <w:r>
        <w:separator/>
      </w:r>
    </w:p>
  </w:endnote>
  <w:endnote w:type="continuationSeparator" w:id="0">
    <w:p w14:paraId="67F3636B" w14:textId="77777777" w:rsidR="006D0CD5" w:rsidRDefault="006D0C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53C34B" w14:textId="77777777" w:rsidR="006D0CD5" w:rsidRDefault="006D0CD5">
      <w:r>
        <w:separator/>
      </w:r>
    </w:p>
  </w:footnote>
  <w:footnote w:type="continuationSeparator" w:id="0">
    <w:p w14:paraId="106A94E4" w14:textId="77777777" w:rsidR="006D0CD5" w:rsidRDefault="006D0C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6013E5" w14:textId="77777777" w:rsidR="000D4C3B" w:rsidRDefault="000D4C3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10D72C" w14:textId="77777777" w:rsidR="000D4C3B" w:rsidRDefault="000D4C3B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588A74" w14:textId="77777777" w:rsidR="000D4C3B" w:rsidRDefault="000D4C3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2FD47B" w14:textId="77777777" w:rsidR="000D4C3B" w:rsidRDefault="000D4C3B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89"/>
    <w:multiLevelType w:val="singleLevel"/>
    <w:tmpl w:val="91500F5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28E2C23"/>
    <w:multiLevelType w:val="hybridMultilevel"/>
    <w:tmpl w:val="BBDC756C"/>
    <w:lvl w:ilvl="0" w:tplc="B7E0B0B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030F7784"/>
    <w:multiLevelType w:val="hybridMultilevel"/>
    <w:tmpl w:val="E45C5D6C"/>
    <w:lvl w:ilvl="0" w:tplc="F03611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5" w15:restartNumberingAfterBreak="0">
    <w:nsid w:val="06CF559C"/>
    <w:multiLevelType w:val="hybridMultilevel"/>
    <w:tmpl w:val="2772C250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6" w15:restartNumberingAfterBreak="0">
    <w:nsid w:val="0AB3276A"/>
    <w:multiLevelType w:val="hybridMultilevel"/>
    <w:tmpl w:val="710C5FE6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7" w15:restartNumberingAfterBreak="0">
    <w:nsid w:val="1380516A"/>
    <w:multiLevelType w:val="hybridMultilevel"/>
    <w:tmpl w:val="2834D046"/>
    <w:lvl w:ilvl="0" w:tplc="BF4C4204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8" w15:restartNumberingAfterBreak="0">
    <w:nsid w:val="19406586"/>
    <w:multiLevelType w:val="hybridMultilevel"/>
    <w:tmpl w:val="1F5EB96C"/>
    <w:lvl w:ilvl="0" w:tplc="D528F5B8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1B2A56B5"/>
    <w:multiLevelType w:val="hybridMultilevel"/>
    <w:tmpl w:val="30521B66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10" w15:restartNumberingAfterBreak="0">
    <w:nsid w:val="1D422F6B"/>
    <w:multiLevelType w:val="hybridMultilevel"/>
    <w:tmpl w:val="FCF0330A"/>
    <w:lvl w:ilvl="0" w:tplc="7C1E0746"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1" w15:restartNumberingAfterBreak="0">
    <w:nsid w:val="23BE71BA"/>
    <w:multiLevelType w:val="hybridMultilevel"/>
    <w:tmpl w:val="B4360B6C"/>
    <w:lvl w:ilvl="0" w:tplc="1154178C">
      <w:start w:val="1"/>
      <w:numFmt w:val="decimal"/>
      <w:lvlText w:val="%1)"/>
      <w:lvlJc w:val="left"/>
      <w:pPr>
        <w:ind w:left="2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5" w:hanging="360"/>
      </w:pPr>
    </w:lvl>
    <w:lvl w:ilvl="2" w:tplc="0409001B" w:tentative="1">
      <w:start w:val="1"/>
      <w:numFmt w:val="lowerRoman"/>
      <w:lvlText w:val="%3."/>
      <w:lvlJc w:val="right"/>
      <w:pPr>
        <w:ind w:left="4355" w:hanging="180"/>
      </w:pPr>
    </w:lvl>
    <w:lvl w:ilvl="3" w:tplc="0409000F" w:tentative="1">
      <w:start w:val="1"/>
      <w:numFmt w:val="decimal"/>
      <w:lvlText w:val="%4."/>
      <w:lvlJc w:val="left"/>
      <w:pPr>
        <w:ind w:left="5075" w:hanging="360"/>
      </w:pPr>
    </w:lvl>
    <w:lvl w:ilvl="4" w:tplc="04090019" w:tentative="1">
      <w:start w:val="1"/>
      <w:numFmt w:val="lowerLetter"/>
      <w:lvlText w:val="%5."/>
      <w:lvlJc w:val="left"/>
      <w:pPr>
        <w:ind w:left="5795" w:hanging="360"/>
      </w:pPr>
    </w:lvl>
    <w:lvl w:ilvl="5" w:tplc="0409001B" w:tentative="1">
      <w:start w:val="1"/>
      <w:numFmt w:val="lowerRoman"/>
      <w:lvlText w:val="%6."/>
      <w:lvlJc w:val="right"/>
      <w:pPr>
        <w:ind w:left="6515" w:hanging="180"/>
      </w:pPr>
    </w:lvl>
    <w:lvl w:ilvl="6" w:tplc="0409000F" w:tentative="1">
      <w:start w:val="1"/>
      <w:numFmt w:val="decimal"/>
      <w:lvlText w:val="%7."/>
      <w:lvlJc w:val="left"/>
      <w:pPr>
        <w:ind w:left="7235" w:hanging="360"/>
      </w:pPr>
    </w:lvl>
    <w:lvl w:ilvl="7" w:tplc="04090019" w:tentative="1">
      <w:start w:val="1"/>
      <w:numFmt w:val="lowerLetter"/>
      <w:lvlText w:val="%8."/>
      <w:lvlJc w:val="left"/>
      <w:pPr>
        <w:ind w:left="7955" w:hanging="360"/>
      </w:pPr>
    </w:lvl>
    <w:lvl w:ilvl="8" w:tplc="0409001B" w:tentative="1">
      <w:start w:val="1"/>
      <w:numFmt w:val="lowerRoman"/>
      <w:lvlText w:val="%9."/>
      <w:lvlJc w:val="right"/>
      <w:pPr>
        <w:ind w:left="8675" w:hanging="180"/>
      </w:pPr>
    </w:lvl>
  </w:abstractNum>
  <w:abstractNum w:abstractNumId="1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CAD0B14"/>
    <w:multiLevelType w:val="hybridMultilevel"/>
    <w:tmpl w:val="278ED5AA"/>
    <w:lvl w:ilvl="0" w:tplc="D1E0F5BE">
      <w:start w:val="2"/>
      <w:numFmt w:val="bullet"/>
      <w:lvlText w:val="-"/>
      <w:lvlJc w:val="left"/>
      <w:pPr>
        <w:ind w:left="206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15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B86A59"/>
    <w:multiLevelType w:val="hybridMultilevel"/>
    <w:tmpl w:val="6C50B6AE"/>
    <w:lvl w:ilvl="0" w:tplc="F9585F6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7" w15:restartNumberingAfterBreak="0">
    <w:nsid w:val="4BCE6593"/>
    <w:multiLevelType w:val="hybridMultilevel"/>
    <w:tmpl w:val="BD9CB71E"/>
    <w:lvl w:ilvl="0" w:tplc="155E19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8" w15:restartNumberingAfterBreak="0">
    <w:nsid w:val="4C3B448B"/>
    <w:multiLevelType w:val="hybridMultilevel"/>
    <w:tmpl w:val="3CC47B32"/>
    <w:lvl w:ilvl="0" w:tplc="D58E432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9" w15:restartNumberingAfterBreak="0">
    <w:nsid w:val="64876228"/>
    <w:multiLevelType w:val="hybridMultilevel"/>
    <w:tmpl w:val="BD5C1688"/>
    <w:lvl w:ilvl="0" w:tplc="A10823D4">
      <w:start w:val="1"/>
      <w:numFmt w:val="bullet"/>
      <w:lvlText w:val="-"/>
      <w:lvlJc w:val="left"/>
      <w:pPr>
        <w:ind w:left="149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20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6AF75025"/>
    <w:multiLevelType w:val="hybridMultilevel"/>
    <w:tmpl w:val="765C0E00"/>
    <w:lvl w:ilvl="0" w:tplc="2C30926A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2" w15:restartNumberingAfterBreak="0">
    <w:nsid w:val="6CE55338"/>
    <w:multiLevelType w:val="hybridMultilevel"/>
    <w:tmpl w:val="8C646AFA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3" w15:restartNumberingAfterBreak="0">
    <w:nsid w:val="773A35CB"/>
    <w:multiLevelType w:val="hybridMultilevel"/>
    <w:tmpl w:val="E3861108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24" w15:restartNumberingAfterBreak="0">
    <w:nsid w:val="774D218A"/>
    <w:multiLevelType w:val="hybridMultilevel"/>
    <w:tmpl w:val="D50A99EC"/>
    <w:lvl w:ilvl="0" w:tplc="7C1E0746">
      <w:numFmt w:val="bullet"/>
      <w:lvlText w:val="-"/>
      <w:lvlJc w:val="left"/>
      <w:pPr>
        <w:ind w:left="123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6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8" w:hanging="420"/>
      </w:pPr>
      <w:rPr>
        <w:rFonts w:ascii="Wingdings" w:hAnsi="Wingdings" w:hint="default"/>
      </w:rPr>
    </w:lvl>
  </w:abstractNum>
  <w:num w:numId="1" w16cid:durableId="608855892">
    <w:abstractNumId w:val="21"/>
  </w:num>
  <w:num w:numId="2" w16cid:durableId="1230382383">
    <w:abstractNumId w:val="12"/>
  </w:num>
  <w:num w:numId="3" w16cid:durableId="647785405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 w16cid:durableId="1131745156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 w16cid:durableId="1990592542">
    <w:abstractNumId w:val="13"/>
  </w:num>
  <w:num w:numId="6" w16cid:durableId="419369709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7" w16cid:durableId="666789397">
    <w:abstractNumId w:val="15"/>
  </w:num>
  <w:num w:numId="8" w16cid:durableId="2056345424">
    <w:abstractNumId w:val="20"/>
  </w:num>
  <w:num w:numId="9" w16cid:durableId="810901791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0" w16cid:durableId="1177966523">
    <w:abstractNumId w:val="0"/>
  </w:num>
  <w:num w:numId="11" w16cid:durableId="1579094933">
    <w:abstractNumId w:val="16"/>
  </w:num>
  <w:num w:numId="12" w16cid:durableId="852452567">
    <w:abstractNumId w:val="23"/>
  </w:num>
  <w:num w:numId="13" w16cid:durableId="670061041">
    <w:abstractNumId w:val="14"/>
  </w:num>
  <w:num w:numId="14" w16cid:durableId="1890922342">
    <w:abstractNumId w:val="9"/>
  </w:num>
  <w:num w:numId="15" w16cid:durableId="8871702">
    <w:abstractNumId w:val="11"/>
  </w:num>
  <w:num w:numId="16" w16cid:durableId="180358884">
    <w:abstractNumId w:val="17"/>
  </w:num>
  <w:num w:numId="17" w16cid:durableId="1798373590">
    <w:abstractNumId w:val="4"/>
  </w:num>
  <w:num w:numId="18" w16cid:durableId="1625623161">
    <w:abstractNumId w:val="18"/>
  </w:num>
  <w:num w:numId="19" w16cid:durableId="274335824">
    <w:abstractNumId w:val="8"/>
  </w:num>
  <w:num w:numId="20" w16cid:durableId="333807075">
    <w:abstractNumId w:val="3"/>
  </w:num>
  <w:num w:numId="21" w16cid:durableId="1751585783">
    <w:abstractNumId w:val="6"/>
  </w:num>
  <w:num w:numId="22" w16cid:durableId="1699500217">
    <w:abstractNumId w:val="22"/>
  </w:num>
  <w:num w:numId="23" w16cid:durableId="2079282206">
    <w:abstractNumId w:val="10"/>
  </w:num>
  <w:num w:numId="24" w16cid:durableId="210773376">
    <w:abstractNumId w:val="5"/>
  </w:num>
  <w:num w:numId="25" w16cid:durableId="1632637565">
    <w:abstractNumId w:val="19"/>
  </w:num>
  <w:num w:numId="26" w16cid:durableId="2079553806">
    <w:abstractNumId w:val="24"/>
  </w:num>
  <w:num w:numId="27" w16cid:durableId="1170220403">
    <w:abstractNumId w:val="1"/>
  </w:num>
  <w:num w:numId="28" w16cid:durableId="872037144">
    <w:abstractNumId w:val="0"/>
    <w:lvlOverride w:ilvl="0">
      <w:startOverride w:val="1"/>
    </w:lvlOverride>
  </w:num>
  <w:num w:numId="29" w16cid:durableId="2042045299">
    <w:abstractNumId w:val="12"/>
  </w:num>
  <w:num w:numId="30" w16cid:durableId="1133255577">
    <w:abstractNumId w:val="7"/>
  </w:num>
  <w:num w:numId="31" w16cid:durableId="345325341">
    <w:abstractNumId w:val="12"/>
  </w:num>
  <w:num w:numId="32" w16cid:durableId="2041006859">
    <w:abstractNumId w:val="12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DDI_r0">
    <w15:presenceInfo w15:providerId="None" w15:userId="KDDI_r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772A1"/>
    <w:rsid w:val="000012EA"/>
    <w:rsid w:val="0000143C"/>
    <w:rsid w:val="00001603"/>
    <w:rsid w:val="00003373"/>
    <w:rsid w:val="0000397C"/>
    <w:rsid w:val="000043AF"/>
    <w:rsid w:val="00004CEE"/>
    <w:rsid w:val="00006B98"/>
    <w:rsid w:val="00006E22"/>
    <w:rsid w:val="0000752C"/>
    <w:rsid w:val="00007FE6"/>
    <w:rsid w:val="000101C7"/>
    <w:rsid w:val="00010CC1"/>
    <w:rsid w:val="00010F88"/>
    <w:rsid w:val="000124FB"/>
    <w:rsid w:val="00012ABB"/>
    <w:rsid w:val="00012EE3"/>
    <w:rsid w:val="000144B4"/>
    <w:rsid w:val="00014947"/>
    <w:rsid w:val="00015C3F"/>
    <w:rsid w:val="0001748E"/>
    <w:rsid w:val="00017BF4"/>
    <w:rsid w:val="000210C2"/>
    <w:rsid w:val="00025A0C"/>
    <w:rsid w:val="00025F67"/>
    <w:rsid w:val="00026D5A"/>
    <w:rsid w:val="00027C1B"/>
    <w:rsid w:val="0003044F"/>
    <w:rsid w:val="00031936"/>
    <w:rsid w:val="000323D9"/>
    <w:rsid w:val="00033707"/>
    <w:rsid w:val="00034C7F"/>
    <w:rsid w:val="00035005"/>
    <w:rsid w:val="000365E4"/>
    <w:rsid w:val="00041199"/>
    <w:rsid w:val="000414A1"/>
    <w:rsid w:val="00042DBE"/>
    <w:rsid w:val="00043258"/>
    <w:rsid w:val="000441F7"/>
    <w:rsid w:val="00044946"/>
    <w:rsid w:val="00044DB5"/>
    <w:rsid w:val="00044F44"/>
    <w:rsid w:val="00045F20"/>
    <w:rsid w:val="00046F4D"/>
    <w:rsid w:val="000470AD"/>
    <w:rsid w:val="000507D3"/>
    <w:rsid w:val="000510A5"/>
    <w:rsid w:val="000510EF"/>
    <w:rsid w:val="00051D37"/>
    <w:rsid w:val="00053350"/>
    <w:rsid w:val="000548D9"/>
    <w:rsid w:val="00054A4D"/>
    <w:rsid w:val="00054B0F"/>
    <w:rsid w:val="00055B7C"/>
    <w:rsid w:val="0005674B"/>
    <w:rsid w:val="00056C3B"/>
    <w:rsid w:val="00057EBD"/>
    <w:rsid w:val="00060BE6"/>
    <w:rsid w:val="000625AD"/>
    <w:rsid w:val="00063417"/>
    <w:rsid w:val="00063550"/>
    <w:rsid w:val="0006425C"/>
    <w:rsid w:val="000642C5"/>
    <w:rsid w:val="00065406"/>
    <w:rsid w:val="00065B35"/>
    <w:rsid w:val="00067395"/>
    <w:rsid w:val="00070B6B"/>
    <w:rsid w:val="000733E3"/>
    <w:rsid w:val="00075C49"/>
    <w:rsid w:val="0007650E"/>
    <w:rsid w:val="0007652D"/>
    <w:rsid w:val="00076EC5"/>
    <w:rsid w:val="00081286"/>
    <w:rsid w:val="00081B9C"/>
    <w:rsid w:val="0008562A"/>
    <w:rsid w:val="00086A33"/>
    <w:rsid w:val="00086CDD"/>
    <w:rsid w:val="0008717A"/>
    <w:rsid w:val="00087238"/>
    <w:rsid w:val="00087BDF"/>
    <w:rsid w:val="00092863"/>
    <w:rsid w:val="000935BD"/>
    <w:rsid w:val="0009448F"/>
    <w:rsid w:val="000972CB"/>
    <w:rsid w:val="0009730C"/>
    <w:rsid w:val="00097A1B"/>
    <w:rsid w:val="000A314A"/>
    <w:rsid w:val="000A316B"/>
    <w:rsid w:val="000A45B9"/>
    <w:rsid w:val="000A4DD1"/>
    <w:rsid w:val="000A4E1D"/>
    <w:rsid w:val="000A5B26"/>
    <w:rsid w:val="000A694D"/>
    <w:rsid w:val="000B0223"/>
    <w:rsid w:val="000B1DDA"/>
    <w:rsid w:val="000B1E41"/>
    <w:rsid w:val="000B32C7"/>
    <w:rsid w:val="000B48A5"/>
    <w:rsid w:val="000B51A8"/>
    <w:rsid w:val="000B5CF9"/>
    <w:rsid w:val="000B6D03"/>
    <w:rsid w:val="000B7D88"/>
    <w:rsid w:val="000C02F7"/>
    <w:rsid w:val="000C04EA"/>
    <w:rsid w:val="000C48C8"/>
    <w:rsid w:val="000C5439"/>
    <w:rsid w:val="000C594E"/>
    <w:rsid w:val="000D2F55"/>
    <w:rsid w:val="000D342E"/>
    <w:rsid w:val="000D381D"/>
    <w:rsid w:val="000D4C3B"/>
    <w:rsid w:val="000D4E16"/>
    <w:rsid w:val="000D6CEC"/>
    <w:rsid w:val="000E0572"/>
    <w:rsid w:val="000E459D"/>
    <w:rsid w:val="000E5ECF"/>
    <w:rsid w:val="000E631E"/>
    <w:rsid w:val="000F272B"/>
    <w:rsid w:val="000F286E"/>
    <w:rsid w:val="000F323F"/>
    <w:rsid w:val="000F3F8A"/>
    <w:rsid w:val="000F46FB"/>
    <w:rsid w:val="000F5D4F"/>
    <w:rsid w:val="000F6F2A"/>
    <w:rsid w:val="001001A5"/>
    <w:rsid w:val="0010180E"/>
    <w:rsid w:val="001020DC"/>
    <w:rsid w:val="00104ED9"/>
    <w:rsid w:val="00105238"/>
    <w:rsid w:val="00105B82"/>
    <w:rsid w:val="00107534"/>
    <w:rsid w:val="00107755"/>
    <w:rsid w:val="001103D1"/>
    <w:rsid w:val="00110A73"/>
    <w:rsid w:val="0011126E"/>
    <w:rsid w:val="001115CF"/>
    <w:rsid w:val="001157E2"/>
    <w:rsid w:val="0012043D"/>
    <w:rsid w:val="00120C4C"/>
    <w:rsid w:val="00122089"/>
    <w:rsid w:val="001233EF"/>
    <w:rsid w:val="00124790"/>
    <w:rsid w:val="00126125"/>
    <w:rsid w:val="00126AAA"/>
    <w:rsid w:val="00127592"/>
    <w:rsid w:val="00130A36"/>
    <w:rsid w:val="00132113"/>
    <w:rsid w:val="001328D7"/>
    <w:rsid w:val="00132E65"/>
    <w:rsid w:val="00133351"/>
    <w:rsid w:val="001344AF"/>
    <w:rsid w:val="00135251"/>
    <w:rsid w:val="00135395"/>
    <w:rsid w:val="0014248F"/>
    <w:rsid w:val="00142A08"/>
    <w:rsid w:val="001441A4"/>
    <w:rsid w:val="00144676"/>
    <w:rsid w:val="00145223"/>
    <w:rsid w:val="00145ECF"/>
    <w:rsid w:val="00147449"/>
    <w:rsid w:val="00150A14"/>
    <w:rsid w:val="0015126B"/>
    <w:rsid w:val="001521FE"/>
    <w:rsid w:val="00153469"/>
    <w:rsid w:val="00153AC2"/>
    <w:rsid w:val="00155D6D"/>
    <w:rsid w:val="001610C8"/>
    <w:rsid w:val="001634E3"/>
    <w:rsid w:val="0016387C"/>
    <w:rsid w:val="001660D8"/>
    <w:rsid w:val="0016617B"/>
    <w:rsid w:val="00166C2D"/>
    <w:rsid w:val="00166E7F"/>
    <w:rsid w:val="00167793"/>
    <w:rsid w:val="00170F43"/>
    <w:rsid w:val="00171F97"/>
    <w:rsid w:val="00172029"/>
    <w:rsid w:val="00173411"/>
    <w:rsid w:val="00173BE5"/>
    <w:rsid w:val="001742DA"/>
    <w:rsid w:val="001808F6"/>
    <w:rsid w:val="00180E7D"/>
    <w:rsid w:val="0018197E"/>
    <w:rsid w:val="001831BE"/>
    <w:rsid w:val="00183279"/>
    <w:rsid w:val="00185019"/>
    <w:rsid w:val="0018530B"/>
    <w:rsid w:val="001854D4"/>
    <w:rsid w:val="001856E1"/>
    <w:rsid w:val="00186771"/>
    <w:rsid w:val="001868F0"/>
    <w:rsid w:val="0018693E"/>
    <w:rsid w:val="0018796E"/>
    <w:rsid w:val="00190B3F"/>
    <w:rsid w:val="00191E64"/>
    <w:rsid w:val="00191F98"/>
    <w:rsid w:val="001927E6"/>
    <w:rsid w:val="00193E00"/>
    <w:rsid w:val="00193EF6"/>
    <w:rsid w:val="001966A7"/>
    <w:rsid w:val="00197AD3"/>
    <w:rsid w:val="001A0427"/>
    <w:rsid w:val="001A180E"/>
    <w:rsid w:val="001A226E"/>
    <w:rsid w:val="001A383F"/>
    <w:rsid w:val="001A48F9"/>
    <w:rsid w:val="001A4C9B"/>
    <w:rsid w:val="001A5D84"/>
    <w:rsid w:val="001A5E98"/>
    <w:rsid w:val="001A6519"/>
    <w:rsid w:val="001A6B06"/>
    <w:rsid w:val="001A71F5"/>
    <w:rsid w:val="001A775E"/>
    <w:rsid w:val="001B047A"/>
    <w:rsid w:val="001B1948"/>
    <w:rsid w:val="001B2806"/>
    <w:rsid w:val="001B2B48"/>
    <w:rsid w:val="001B3A14"/>
    <w:rsid w:val="001C122A"/>
    <w:rsid w:val="001C254D"/>
    <w:rsid w:val="001C298F"/>
    <w:rsid w:val="001C2C7C"/>
    <w:rsid w:val="001C3F11"/>
    <w:rsid w:val="001C4E02"/>
    <w:rsid w:val="001C5167"/>
    <w:rsid w:val="001C6875"/>
    <w:rsid w:val="001C7793"/>
    <w:rsid w:val="001D0E95"/>
    <w:rsid w:val="001D0E97"/>
    <w:rsid w:val="001D1B7B"/>
    <w:rsid w:val="001D320A"/>
    <w:rsid w:val="001D405B"/>
    <w:rsid w:val="001D5765"/>
    <w:rsid w:val="001D59C8"/>
    <w:rsid w:val="001D5D16"/>
    <w:rsid w:val="001D685B"/>
    <w:rsid w:val="001D6F1F"/>
    <w:rsid w:val="001D768F"/>
    <w:rsid w:val="001E1471"/>
    <w:rsid w:val="001E1CD3"/>
    <w:rsid w:val="001E1E0F"/>
    <w:rsid w:val="001E255D"/>
    <w:rsid w:val="001E62C8"/>
    <w:rsid w:val="001E6329"/>
    <w:rsid w:val="001E691D"/>
    <w:rsid w:val="001E6EA7"/>
    <w:rsid w:val="001E7CD3"/>
    <w:rsid w:val="001F025B"/>
    <w:rsid w:val="001F078B"/>
    <w:rsid w:val="001F153F"/>
    <w:rsid w:val="001F16F9"/>
    <w:rsid w:val="001F24DB"/>
    <w:rsid w:val="001F40F1"/>
    <w:rsid w:val="001F4B7A"/>
    <w:rsid w:val="001F4FDC"/>
    <w:rsid w:val="001F5776"/>
    <w:rsid w:val="001F6686"/>
    <w:rsid w:val="001F6E42"/>
    <w:rsid w:val="001F7FF6"/>
    <w:rsid w:val="0020132C"/>
    <w:rsid w:val="00202C2C"/>
    <w:rsid w:val="00203143"/>
    <w:rsid w:val="00203493"/>
    <w:rsid w:val="002036CB"/>
    <w:rsid w:val="002052B7"/>
    <w:rsid w:val="0020544F"/>
    <w:rsid w:val="00210A88"/>
    <w:rsid w:val="0021107F"/>
    <w:rsid w:val="002128A0"/>
    <w:rsid w:val="00212A84"/>
    <w:rsid w:val="00212C7F"/>
    <w:rsid w:val="00212D52"/>
    <w:rsid w:val="00212E02"/>
    <w:rsid w:val="00214003"/>
    <w:rsid w:val="00214E7A"/>
    <w:rsid w:val="0021692B"/>
    <w:rsid w:val="0022031A"/>
    <w:rsid w:val="002228CB"/>
    <w:rsid w:val="0022300A"/>
    <w:rsid w:val="002233F1"/>
    <w:rsid w:val="0022371B"/>
    <w:rsid w:val="002247F5"/>
    <w:rsid w:val="002248A6"/>
    <w:rsid w:val="002253FA"/>
    <w:rsid w:val="00226106"/>
    <w:rsid w:val="002268CA"/>
    <w:rsid w:val="00226E79"/>
    <w:rsid w:val="002279CE"/>
    <w:rsid w:val="002300F8"/>
    <w:rsid w:val="00231149"/>
    <w:rsid w:val="00231A41"/>
    <w:rsid w:val="00231DEE"/>
    <w:rsid w:val="0023201D"/>
    <w:rsid w:val="00232F00"/>
    <w:rsid w:val="002334EB"/>
    <w:rsid w:val="0023405E"/>
    <w:rsid w:val="00236071"/>
    <w:rsid w:val="00237678"/>
    <w:rsid w:val="00237F6A"/>
    <w:rsid w:val="00240E35"/>
    <w:rsid w:val="00241CF8"/>
    <w:rsid w:val="002421F5"/>
    <w:rsid w:val="0024243C"/>
    <w:rsid w:val="0024385F"/>
    <w:rsid w:val="00243B1F"/>
    <w:rsid w:val="00243E86"/>
    <w:rsid w:val="00243EB3"/>
    <w:rsid w:val="00243FC2"/>
    <w:rsid w:val="00244601"/>
    <w:rsid w:val="00244C19"/>
    <w:rsid w:val="002451C1"/>
    <w:rsid w:val="00246635"/>
    <w:rsid w:val="00246723"/>
    <w:rsid w:val="00250EAF"/>
    <w:rsid w:val="00252447"/>
    <w:rsid w:val="002551A0"/>
    <w:rsid w:val="00260345"/>
    <w:rsid w:val="00260CF2"/>
    <w:rsid w:val="00262A9C"/>
    <w:rsid w:val="00263F54"/>
    <w:rsid w:val="00265DD6"/>
    <w:rsid w:val="00267AA2"/>
    <w:rsid w:val="00270564"/>
    <w:rsid w:val="00270D68"/>
    <w:rsid w:val="00270E4C"/>
    <w:rsid w:val="0027194B"/>
    <w:rsid w:val="0027393D"/>
    <w:rsid w:val="00273E9F"/>
    <w:rsid w:val="00274648"/>
    <w:rsid w:val="00274BF3"/>
    <w:rsid w:val="00274C8A"/>
    <w:rsid w:val="00275F84"/>
    <w:rsid w:val="00276A23"/>
    <w:rsid w:val="00276AEB"/>
    <w:rsid w:val="002772A1"/>
    <w:rsid w:val="00280B13"/>
    <w:rsid w:val="002816CE"/>
    <w:rsid w:val="0028414C"/>
    <w:rsid w:val="00284819"/>
    <w:rsid w:val="00285486"/>
    <w:rsid w:val="00290489"/>
    <w:rsid w:val="0029064C"/>
    <w:rsid w:val="002911D6"/>
    <w:rsid w:val="002913DE"/>
    <w:rsid w:val="0029203D"/>
    <w:rsid w:val="00292B47"/>
    <w:rsid w:val="002947D0"/>
    <w:rsid w:val="002952E9"/>
    <w:rsid w:val="0029659A"/>
    <w:rsid w:val="00297287"/>
    <w:rsid w:val="002A0F59"/>
    <w:rsid w:val="002A295F"/>
    <w:rsid w:val="002A541D"/>
    <w:rsid w:val="002A5D32"/>
    <w:rsid w:val="002A6239"/>
    <w:rsid w:val="002A656D"/>
    <w:rsid w:val="002A69E2"/>
    <w:rsid w:val="002B043A"/>
    <w:rsid w:val="002B08FE"/>
    <w:rsid w:val="002B0952"/>
    <w:rsid w:val="002B2126"/>
    <w:rsid w:val="002B2E37"/>
    <w:rsid w:val="002B32A9"/>
    <w:rsid w:val="002B51D7"/>
    <w:rsid w:val="002B53AE"/>
    <w:rsid w:val="002B594C"/>
    <w:rsid w:val="002B5D4A"/>
    <w:rsid w:val="002B6693"/>
    <w:rsid w:val="002B681F"/>
    <w:rsid w:val="002B69D8"/>
    <w:rsid w:val="002B757E"/>
    <w:rsid w:val="002B7719"/>
    <w:rsid w:val="002C203A"/>
    <w:rsid w:val="002C25C4"/>
    <w:rsid w:val="002C3281"/>
    <w:rsid w:val="002C46DF"/>
    <w:rsid w:val="002C4D1D"/>
    <w:rsid w:val="002C5C3A"/>
    <w:rsid w:val="002C69D7"/>
    <w:rsid w:val="002C7E8C"/>
    <w:rsid w:val="002D00ED"/>
    <w:rsid w:val="002D168B"/>
    <w:rsid w:val="002D379E"/>
    <w:rsid w:val="002D4357"/>
    <w:rsid w:val="002D499D"/>
    <w:rsid w:val="002D4DCE"/>
    <w:rsid w:val="002D57A8"/>
    <w:rsid w:val="002D5B57"/>
    <w:rsid w:val="002E1EDD"/>
    <w:rsid w:val="002E2D67"/>
    <w:rsid w:val="002E46EA"/>
    <w:rsid w:val="002E5AF2"/>
    <w:rsid w:val="002F0F18"/>
    <w:rsid w:val="002F166F"/>
    <w:rsid w:val="002F1F43"/>
    <w:rsid w:val="002F4157"/>
    <w:rsid w:val="002F424F"/>
    <w:rsid w:val="002F4B41"/>
    <w:rsid w:val="002F4DA9"/>
    <w:rsid w:val="002F5315"/>
    <w:rsid w:val="002F6C33"/>
    <w:rsid w:val="002F7DF1"/>
    <w:rsid w:val="0030151A"/>
    <w:rsid w:val="00301E23"/>
    <w:rsid w:val="00302A9E"/>
    <w:rsid w:val="00302ECC"/>
    <w:rsid w:val="0030450E"/>
    <w:rsid w:val="003050D6"/>
    <w:rsid w:val="00305B3F"/>
    <w:rsid w:val="00306068"/>
    <w:rsid w:val="00310015"/>
    <w:rsid w:val="00310BA3"/>
    <w:rsid w:val="00311EE4"/>
    <w:rsid w:val="00313E54"/>
    <w:rsid w:val="0031628F"/>
    <w:rsid w:val="00316762"/>
    <w:rsid w:val="00320A2D"/>
    <w:rsid w:val="00320BA5"/>
    <w:rsid w:val="00321691"/>
    <w:rsid w:val="00321C15"/>
    <w:rsid w:val="0032465F"/>
    <w:rsid w:val="00324ADE"/>
    <w:rsid w:val="00325B90"/>
    <w:rsid w:val="003265DE"/>
    <w:rsid w:val="00330292"/>
    <w:rsid w:val="00331AE1"/>
    <w:rsid w:val="0033375C"/>
    <w:rsid w:val="003358D3"/>
    <w:rsid w:val="00337F4E"/>
    <w:rsid w:val="003405BF"/>
    <w:rsid w:val="00342555"/>
    <w:rsid w:val="003436A9"/>
    <w:rsid w:val="0034588D"/>
    <w:rsid w:val="0034629D"/>
    <w:rsid w:val="0034784E"/>
    <w:rsid w:val="00347F84"/>
    <w:rsid w:val="003500EC"/>
    <w:rsid w:val="00350E5F"/>
    <w:rsid w:val="003532C2"/>
    <w:rsid w:val="00355FD8"/>
    <w:rsid w:val="003637FB"/>
    <w:rsid w:val="00367956"/>
    <w:rsid w:val="00370928"/>
    <w:rsid w:val="00370A6A"/>
    <w:rsid w:val="00371D5D"/>
    <w:rsid w:val="003747F8"/>
    <w:rsid w:val="003772AC"/>
    <w:rsid w:val="00380984"/>
    <w:rsid w:val="00381830"/>
    <w:rsid w:val="00381CE1"/>
    <w:rsid w:val="00382FB8"/>
    <w:rsid w:val="00384CCD"/>
    <w:rsid w:val="00384D7A"/>
    <w:rsid w:val="00384F38"/>
    <w:rsid w:val="00386110"/>
    <w:rsid w:val="003918F4"/>
    <w:rsid w:val="00391A58"/>
    <w:rsid w:val="003928B4"/>
    <w:rsid w:val="0039314A"/>
    <w:rsid w:val="0039334C"/>
    <w:rsid w:val="00393A75"/>
    <w:rsid w:val="003944D0"/>
    <w:rsid w:val="00395387"/>
    <w:rsid w:val="003954CD"/>
    <w:rsid w:val="00395B19"/>
    <w:rsid w:val="00396745"/>
    <w:rsid w:val="0039744A"/>
    <w:rsid w:val="00397F85"/>
    <w:rsid w:val="003A153F"/>
    <w:rsid w:val="003A2AD4"/>
    <w:rsid w:val="003A331A"/>
    <w:rsid w:val="003A3F50"/>
    <w:rsid w:val="003A51A6"/>
    <w:rsid w:val="003A547B"/>
    <w:rsid w:val="003A5523"/>
    <w:rsid w:val="003A57EC"/>
    <w:rsid w:val="003A5E38"/>
    <w:rsid w:val="003B043B"/>
    <w:rsid w:val="003B1A47"/>
    <w:rsid w:val="003B2C0B"/>
    <w:rsid w:val="003B3016"/>
    <w:rsid w:val="003B32C3"/>
    <w:rsid w:val="003B4441"/>
    <w:rsid w:val="003B5495"/>
    <w:rsid w:val="003B63A5"/>
    <w:rsid w:val="003B693A"/>
    <w:rsid w:val="003B7F7E"/>
    <w:rsid w:val="003C0E79"/>
    <w:rsid w:val="003C1876"/>
    <w:rsid w:val="003C1D85"/>
    <w:rsid w:val="003C358B"/>
    <w:rsid w:val="003C3A70"/>
    <w:rsid w:val="003C4442"/>
    <w:rsid w:val="003C4E49"/>
    <w:rsid w:val="003C6D80"/>
    <w:rsid w:val="003C6FCE"/>
    <w:rsid w:val="003D167E"/>
    <w:rsid w:val="003D2614"/>
    <w:rsid w:val="003D2962"/>
    <w:rsid w:val="003D30C9"/>
    <w:rsid w:val="003D34BB"/>
    <w:rsid w:val="003D3679"/>
    <w:rsid w:val="003D36CA"/>
    <w:rsid w:val="003D41F9"/>
    <w:rsid w:val="003D4EEB"/>
    <w:rsid w:val="003D555E"/>
    <w:rsid w:val="003D5D8A"/>
    <w:rsid w:val="003D6866"/>
    <w:rsid w:val="003E14C9"/>
    <w:rsid w:val="003E2195"/>
    <w:rsid w:val="003E37B0"/>
    <w:rsid w:val="003E3857"/>
    <w:rsid w:val="003E3DBB"/>
    <w:rsid w:val="003E7D43"/>
    <w:rsid w:val="003F08F4"/>
    <w:rsid w:val="003F0E9E"/>
    <w:rsid w:val="003F15B6"/>
    <w:rsid w:val="003F189B"/>
    <w:rsid w:val="003F28F7"/>
    <w:rsid w:val="003F2AAE"/>
    <w:rsid w:val="003F4B3E"/>
    <w:rsid w:val="003F61B4"/>
    <w:rsid w:val="003F7402"/>
    <w:rsid w:val="00400A12"/>
    <w:rsid w:val="0040160B"/>
    <w:rsid w:val="004019D1"/>
    <w:rsid w:val="00404333"/>
    <w:rsid w:val="00405B26"/>
    <w:rsid w:val="00405C66"/>
    <w:rsid w:val="00407502"/>
    <w:rsid w:val="00407979"/>
    <w:rsid w:val="00410383"/>
    <w:rsid w:val="00410495"/>
    <w:rsid w:val="00410E21"/>
    <w:rsid w:val="00411562"/>
    <w:rsid w:val="00412884"/>
    <w:rsid w:val="00412A2A"/>
    <w:rsid w:val="00414226"/>
    <w:rsid w:val="004151B7"/>
    <w:rsid w:val="00415701"/>
    <w:rsid w:val="0041619E"/>
    <w:rsid w:val="00416A51"/>
    <w:rsid w:val="00417B50"/>
    <w:rsid w:val="0042033D"/>
    <w:rsid w:val="004206CA"/>
    <w:rsid w:val="004216A0"/>
    <w:rsid w:val="0042258B"/>
    <w:rsid w:val="00423360"/>
    <w:rsid w:val="0042424F"/>
    <w:rsid w:val="00424C32"/>
    <w:rsid w:val="00425115"/>
    <w:rsid w:val="00425772"/>
    <w:rsid w:val="004258AC"/>
    <w:rsid w:val="00427356"/>
    <w:rsid w:val="00427C17"/>
    <w:rsid w:val="004313F1"/>
    <w:rsid w:val="00431C7D"/>
    <w:rsid w:val="00431FD5"/>
    <w:rsid w:val="004322C2"/>
    <w:rsid w:val="004327AE"/>
    <w:rsid w:val="00432B24"/>
    <w:rsid w:val="004330B6"/>
    <w:rsid w:val="004340A0"/>
    <w:rsid w:val="00435D50"/>
    <w:rsid w:val="00435F31"/>
    <w:rsid w:val="00437944"/>
    <w:rsid w:val="004379AD"/>
    <w:rsid w:val="004402ED"/>
    <w:rsid w:val="00440E3A"/>
    <w:rsid w:val="004429E6"/>
    <w:rsid w:val="00442ED1"/>
    <w:rsid w:val="004433D0"/>
    <w:rsid w:val="00443C9A"/>
    <w:rsid w:val="004446E3"/>
    <w:rsid w:val="0045067D"/>
    <w:rsid w:val="004523C3"/>
    <w:rsid w:val="00453EBF"/>
    <w:rsid w:val="00456878"/>
    <w:rsid w:val="00461A76"/>
    <w:rsid w:val="0046284B"/>
    <w:rsid w:val="0046297A"/>
    <w:rsid w:val="00463F4F"/>
    <w:rsid w:val="004647C1"/>
    <w:rsid w:val="004679A7"/>
    <w:rsid w:val="00467A40"/>
    <w:rsid w:val="0047159D"/>
    <w:rsid w:val="0047164E"/>
    <w:rsid w:val="00471662"/>
    <w:rsid w:val="004716F5"/>
    <w:rsid w:val="0047409E"/>
    <w:rsid w:val="004740CC"/>
    <w:rsid w:val="00474486"/>
    <w:rsid w:val="00476149"/>
    <w:rsid w:val="00476258"/>
    <w:rsid w:val="0047727E"/>
    <w:rsid w:val="004773BA"/>
    <w:rsid w:val="00480624"/>
    <w:rsid w:val="0048109F"/>
    <w:rsid w:val="004814C0"/>
    <w:rsid w:val="004814CC"/>
    <w:rsid w:val="00481B1D"/>
    <w:rsid w:val="00481F3C"/>
    <w:rsid w:val="00484C21"/>
    <w:rsid w:val="00485098"/>
    <w:rsid w:val="0048647D"/>
    <w:rsid w:val="00486C2E"/>
    <w:rsid w:val="004873B2"/>
    <w:rsid w:val="0048773E"/>
    <w:rsid w:val="00490001"/>
    <w:rsid w:val="00490FC5"/>
    <w:rsid w:val="004912EF"/>
    <w:rsid w:val="00491DED"/>
    <w:rsid w:val="00492706"/>
    <w:rsid w:val="00492BCF"/>
    <w:rsid w:val="00494166"/>
    <w:rsid w:val="00496993"/>
    <w:rsid w:val="00497F18"/>
    <w:rsid w:val="004A1AB8"/>
    <w:rsid w:val="004A3E07"/>
    <w:rsid w:val="004A50DA"/>
    <w:rsid w:val="004A5430"/>
    <w:rsid w:val="004A66B1"/>
    <w:rsid w:val="004A70FE"/>
    <w:rsid w:val="004A7394"/>
    <w:rsid w:val="004A7F49"/>
    <w:rsid w:val="004B34CC"/>
    <w:rsid w:val="004B539B"/>
    <w:rsid w:val="004B53CD"/>
    <w:rsid w:val="004B6C06"/>
    <w:rsid w:val="004B6FB9"/>
    <w:rsid w:val="004B7381"/>
    <w:rsid w:val="004B765A"/>
    <w:rsid w:val="004B787A"/>
    <w:rsid w:val="004B7BE6"/>
    <w:rsid w:val="004B7D0C"/>
    <w:rsid w:val="004C0383"/>
    <w:rsid w:val="004C096F"/>
    <w:rsid w:val="004C1433"/>
    <w:rsid w:val="004C15CD"/>
    <w:rsid w:val="004C20FF"/>
    <w:rsid w:val="004C2662"/>
    <w:rsid w:val="004C3BCE"/>
    <w:rsid w:val="004C4472"/>
    <w:rsid w:val="004C658A"/>
    <w:rsid w:val="004C6C02"/>
    <w:rsid w:val="004C7FBA"/>
    <w:rsid w:val="004D1301"/>
    <w:rsid w:val="004D1D18"/>
    <w:rsid w:val="004D2AB3"/>
    <w:rsid w:val="004D2D17"/>
    <w:rsid w:val="004D312A"/>
    <w:rsid w:val="004D5DF0"/>
    <w:rsid w:val="004D6C3A"/>
    <w:rsid w:val="004E28A0"/>
    <w:rsid w:val="004E5C25"/>
    <w:rsid w:val="004E660E"/>
    <w:rsid w:val="004E6CDF"/>
    <w:rsid w:val="004E702A"/>
    <w:rsid w:val="004E7561"/>
    <w:rsid w:val="004F1E6D"/>
    <w:rsid w:val="004F25AC"/>
    <w:rsid w:val="004F592B"/>
    <w:rsid w:val="00501465"/>
    <w:rsid w:val="00501B7D"/>
    <w:rsid w:val="005024E6"/>
    <w:rsid w:val="005028D7"/>
    <w:rsid w:val="00502B9E"/>
    <w:rsid w:val="00502BFA"/>
    <w:rsid w:val="00502D47"/>
    <w:rsid w:val="00502ED8"/>
    <w:rsid w:val="0051197B"/>
    <w:rsid w:val="00513D66"/>
    <w:rsid w:val="005146ED"/>
    <w:rsid w:val="00514C62"/>
    <w:rsid w:val="005157F3"/>
    <w:rsid w:val="00515B6B"/>
    <w:rsid w:val="0051601F"/>
    <w:rsid w:val="00516525"/>
    <w:rsid w:val="0051752B"/>
    <w:rsid w:val="005213F4"/>
    <w:rsid w:val="00521DF7"/>
    <w:rsid w:val="005221E1"/>
    <w:rsid w:val="00522267"/>
    <w:rsid w:val="00524490"/>
    <w:rsid w:val="0052449B"/>
    <w:rsid w:val="005244BA"/>
    <w:rsid w:val="005257B9"/>
    <w:rsid w:val="00525B91"/>
    <w:rsid w:val="005263D6"/>
    <w:rsid w:val="00527B61"/>
    <w:rsid w:val="00530518"/>
    <w:rsid w:val="00530974"/>
    <w:rsid w:val="00531435"/>
    <w:rsid w:val="00534383"/>
    <w:rsid w:val="005422BC"/>
    <w:rsid w:val="00543143"/>
    <w:rsid w:val="00543EEF"/>
    <w:rsid w:val="00544CE0"/>
    <w:rsid w:val="00547269"/>
    <w:rsid w:val="00547B37"/>
    <w:rsid w:val="00547E15"/>
    <w:rsid w:val="00550D7E"/>
    <w:rsid w:val="00552FD1"/>
    <w:rsid w:val="00553A9B"/>
    <w:rsid w:val="00553DBE"/>
    <w:rsid w:val="00553F13"/>
    <w:rsid w:val="00554C17"/>
    <w:rsid w:val="00555001"/>
    <w:rsid w:val="005554C6"/>
    <w:rsid w:val="005555F4"/>
    <w:rsid w:val="00555D7E"/>
    <w:rsid w:val="00560863"/>
    <w:rsid w:val="00560EDF"/>
    <w:rsid w:val="00561C41"/>
    <w:rsid w:val="00561FE4"/>
    <w:rsid w:val="005620DD"/>
    <w:rsid w:val="00562E09"/>
    <w:rsid w:val="0056594D"/>
    <w:rsid w:val="00566C19"/>
    <w:rsid w:val="00567B20"/>
    <w:rsid w:val="005729E0"/>
    <w:rsid w:val="00573DBD"/>
    <w:rsid w:val="00574A1F"/>
    <w:rsid w:val="00574F58"/>
    <w:rsid w:val="00575B4A"/>
    <w:rsid w:val="00576F95"/>
    <w:rsid w:val="00577A98"/>
    <w:rsid w:val="00580B8B"/>
    <w:rsid w:val="005828F0"/>
    <w:rsid w:val="00585EEE"/>
    <w:rsid w:val="005866B0"/>
    <w:rsid w:val="00586FBD"/>
    <w:rsid w:val="00587915"/>
    <w:rsid w:val="0059113C"/>
    <w:rsid w:val="00591237"/>
    <w:rsid w:val="00591988"/>
    <w:rsid w:val="0059582A"/>
    <w:rsid w:val="005974FA"/>
    <w:rsid w:val="005A2FD6"/>
    <w:rsid w:val="005A6285"/>
    <w:rsid w:val="005A66FB"/>
    <w:rsid w:val="005A69FF"/>
    <w:rsid w:val="005A73FC"/>
    <w:rsid w:val="005B159C"/>
    <w:rsid w:val="005B1ED3"/>
    <w:rsid w:val="005B3C21"/>
    <w:rsid w:val="005B4D73"/>
    <w:rsid w:val="005B4E38"/>
    <w:rsid w:val="005B5267"/>
    <w:rsid w:val="005B6A38"/>
    <w:rsid w:val="005B7352"/>
    <w:rsid w:val="005B74FF"/>
    <w:rsid w:val="005B77A9"/>
    <w:rsid w:val="005C198D"/>
    <w:rsid w:val="005C19EA"/>
    <w:rsid w:val="005C2AC7"/>
    <w:rsid w:val="005C341C"/>
    <w:rsid w:val="005C40D8"/>
    <w:rsid w:val="005C513D"/>
    <w:rsid w:val="005C5185"/>
    <w:rsid w:val="005C542C"/>
    <w:rsid w:val="005C5C3D"/>
    <w:rsid w:val="005C5F8B"/>
    <w:rsid w:val="005C6C9B"/>
    <w:rsid w:val="005C6DE2"/>
    <w:rsid w:val="005C6E63"/>
    <w:rsid w:val="005C78D1"/>
    <w:rsid w:val="005D1130"/>
    <w:rsid w:val="005D1905"/>
    <w:rsid w:val="005D1B66"/>
    <w:rsid w:val="005D1D75"/>
    <w:rsid w:val="005D383F"/>
    <w:rsid w:val="005D538B"/>
    <w:rsid w:val="005D72A7"/>
    <w:rsid w:val="005D7897"/>
    <w:rsid w:val="005E1484"/>
    <w:rsid w:val="005E1A23"/>
    <w:rsid w:val="005E42AF"/>
    <w:rsid w:val="005E4C3E"/>
    <w:rsid w:val="005E5EFC"/>
    <w:rsid w:val="005E7A30"/>
    <w:rsid w:val="005F1237"/>
    <w:rsid w:val="005F1DEA"/>
    <w:rsid w:val="005F3606"/>
    <w:rsid w:val="005F4D5B"/>
    <w:rsid w:val="005F5449"/>
    <w:rsid w:val="005F5E9E"/>
    <w:rsid w:val="005F612A"/>
    <w:rsid w:val="005F6A91"/>
    <w:rsid w:val="006018FF"/>
    <w:rsid w:val="00603965"/>
    <w:rsid w:val="0060485C"/>
    <w:rsid w:val="0060684F"/>
    <w:rsid w:val="00607B77"/>
    <w:rsid w:val="00607E09"/>
    <w:rsid w:val="006106CE"/>
    <w:rsid w:val="00610760"/>
    <w:rsid w:val="00610DD1"/>
    <w:rsid w:val="006124B2"/>
    <w:rsid w:val="00615AAB"/>
    <w:rsid w:val="0062033B"/>
    <w:rsid w:val="00620D62"/>
    <w:rsid w:val="00621D0E"/>
    <w:rsid w:val="00622A9D"/>
    <w:rsid w:val="00622DA0"/>
    <w:rsid w:val="0062314C"/>
    <w:rsid w:val="00623894"/>
    <w:rsid w:val="0062401D"/>
    <w:rsid w:val="0062536E"/>
    <w:rsid w:val="0062551B"/>
    <w:rsid w:val="00625CE8"/>
    <w:rsid w:val="00625DB0"/>
    <w:rsid w:val="00626356"/>
    <w:rsid w:val="00626E97"/>
    <w:rsid w:val="00626F8E"/>
    <w:rsid w:val="00626F9B"/>
    <w:rsid w:val="00627AEE"/>
    <w:rsid w:val="00630A92"/>
    <w:rsid w:val="006313E7"/>
    <w:rsid w:val="00632568"/>
    <w:rsid w:val="00634018"/>
    <w:rsid w:val="006348F6"/>
    <w:rsid w:val="00634D06"/>
    <w:rsid w:val="006352AA"/>
    <w:rsid w:val="006404EB"/>
    <w:rsid w:val="006432F3"/>
    <w:rsid w:val="00643E22"/>
    <w:rsid w:val="00643E71"/>
    <w:rsid w:val="00644511"/>
    <w:rsid w:val="00644FF6"/>
    <w:rsid w:val="00645722"/>
    <w:rsid w:val="00647EE9"/>
    <w:rsid w:val="00652311"/>
    <w:rsid w:val="00653562"/>
    <w:rsid w:val="00653BAC"/>
    <w:rsid w:val="00654F90"/>
    <w:rsid w:val="00656FDD"/>
    <w:rsid w:val="006570C6"/>
    <w:rsid w:val="0065743B"/>
    <w:rsid w:val="00660255"/>
    <w:rsid w:val="00660FEE"/>
    <w:rsid w:val="00661AD5"/>
    <w:rsid w:val="006629DE"/>
    <w:rsid w:val="00663A3E"/>
    <w:rsid w:val="00663D8E"/>
    <w:rsid w:val="00664AAC"/>
    <w:rsid w:val="00666592"/>
    <w:rsid w:val="00670657"/>
    <w:rsid w:val="006707CF"/>
    <w:rsid w:val="00670CE1"/>
    <w:rsid w:val="00671E1C"/>
    <w:rsid w:val="00672BEC"/>
    <w:rsid w:val="006739C0"/>
    <w:rsid w:val="00674222"/>
    <w:rsid w:val="00674595"/>
    <w:rsid w:val="00674D96"/>
    <w:rsid w:val="00675FCB"/>
    <w:rsid w:val="006765CF"/>
    <w:rsid w:val="006771D2"/>
    <w:rsid w:val="0068188A"/>
    <w:rsid w:val="00681F44"/>
    <w:rsid w:val="00683F8B"/>
    <w:rsid w:val="00683FB5"/>
    <w:rsid w:val="00686907"/>
    <w:rsid w:val="00687B0B"/>
    <w:rsid w:val="00687F79"/>
    <w:rsid w:val="00690285"/>
    <w:rsid w:val="006909BE"/>
    <w:rsid w:val="006910B1"/>
    <w:rsid w:val="006928DD"/>
    <w:rsid w:val="00693983"/>
    <w:rsid w:val="00693A35"/>
    <w:rsid w:val="00694342"/>
    <w:rsid w:val="00694ACF"/>
    <w:rsid w:val="00695399"/>
    <w:rsid w:val="006953C6"/>
    <w:rsid w:val="006A0349"/>
    <w:rsid w:val="006A61CA"/>
    <w:rsid w:val="006A7687"/>
    <w:rsid w:val="006A7A77"/>
    <w:rsid w:val="006A7AB2"/>
    <w:rsid w:val="006B031F"/>
    <w:rsid w:val="006B05D5"/>
    <w:rsid w:val="006B07D0"/>
    <w:rsid w:val="006B3418"/>
    <w:rsid w:val="006B389A"/>
    <w:rsid w:val="006B4F0D"/>
    <w:rsid w:val="006B5AAB"/>
    <w:rsid w:val="006B7ED7"/>
    <w:rsid w:val="006C0D87"/>
    <w:rsid w:val="006C24D2"/>
    <w:rsid w:val="006C4C2B"/>
    <w:rsid w:val="006C51A8"/>
    <w:rsid w:val="006C54AF"/>
    <w:rsid w:val="006C566A"/>
    <w:rsid w:val="006C5BDC"/>
    <w:rsid w:val="006C62D5"/>
    <w:rsid w:val="006C6446"/>
    <w:rsid w:val="006D0CD5"/>
    <w:rsid w:val="006D1B0A"/>
    <w:rsid w:val="006D29F8"/>
    <w:rsid w:val="006D3FC6"/>
    <w:rsid w:val="006D585F"/>
    <w:rsid w:val="006D614F"/>
    <w:rsid w:val="006D73EF"/>
    <w:rsid w:val="006D7AEE"/>
    <w:rsid w:val="006E0858"/>
    <w:rsid w:val="006E0B92"/>
    <w:rsid w:val="006E1AAA"/>
    <w:rsid w:val="006E1B9F"/>
    <w:rsid w:val="006E1D66"/>
    <w:rsid w:val="006E1DA7"/>
    <w:rsid w:val="006E1E32"/>
    <w:rsid w:val="006E24DF"/>
    <w:rsid w:val="006E4021"/>
    <w:rsid w:val="006F12E2"/>
    <w:rsid w:val="006F18BD"/>
    <w:rsid w:val="006F1F0D"/>
    <w:rsid w:val="006F24F7"/>
    <w:rsid w:val="006F3DA1"/>
    <w:rsid w:val="006F5856"/>
    <w:rsid w:val="006F650E"/>
    <w:rsid w:val="00700410"/>
    <w:rsid w:val="00701174"/>
    <w:rsid w:val="00703E05"/>
    <w:rsid w:val="00703F1C"/>
    <w:rsid w:val="00705625"/>
    <w:rsid w:val="00705B49"/>
    <w:rsid w:val="007062D9"/>
    <w:rsid w:val="00706B38"/>
    <w:rsid w:val="00706B53"/>
    <w:rsid w:val="00706D0E"/>
    <w:rsid w:val="0070725C"/>
    <w:rsid w:val="0070767A"/>
    <w:rsid w:val="007110E6"/>
    <w:rsid w:val="007143CC"/>
    <w:rsid w:val="00714408"/>
    <w:rsid w:val="00714473"/>
    <w:rsid w:val="00714DE5"/>
    <w:rsid w:val="00714F1C"/>
    <w:rsid w:val="007167A3"/>
    <w:rsid w:val="00716AA0"/>
    <w:rsid w:val="00716E7E"/>
    <w:rsid w:val="00717153"/>
    <w:rsid w:val="00720516"/>
    <w:rsid w:val="00720BB0"/>
    <w:rsid w:val="007233F7"/>
    <w:rsid w:val="0072713E"/>
    <w:rsid w:val="00727793"/>
    <w:rsid w:val="00731E22"/>
    <w:rsid w:val="00732624"/>
    <w:rsid w:val="00735497"/>
    <w:rsid w:val="007362C9"/>
    <w:rsid w:val="00736EEA"/>
    <w:rsid w:val="0073728B"/>
    <w:rsid w:val="0074085F"/>
    <w:rsid w:val="00740BCD"/>
    <w:rsid w:val="00741A27"/>
    <w:rsid w:val="007435D4"/>
    <w:rsid w:val="00744063"/>
    <w:rsid w:val="00745079"/>
    <w:rsid w:val="007450FF"/>
    <w:rsid w:val="0074521F"/>
    <w:rsid w:val="007455D2"/>
    <w:rsid w:val="00752D0E"/>
    <w:rsid w:val="00753069"/>
    <w:rsid w:val="00754165"/>
    <w:rsid w:val="007544E0"/>
    <w:rsid w:val="00755713"/>
    <w:rsid w:val="0075605C"/>
    <w:rsid w:val="007561DD"/>
    <w:rsid w:val="00756A78"/>
    <w:rsid w:val="00757227"/>
    <w:rsid w:val="007604DF"/>
    <w:rsid w:val="00760A12"/>
    <w:rsid w:val="007646EE"/>
    <w:rsid w:val="00766886"/>
    <w:rsid w:val="007677CE"/>
    <w:rsid w:val="00770CDB"/>
    <w:rsid w:val="00771DE7"/>
    <w:rsid w:val="00773AAD"/>
    <w:rsid w:val="007766A1"/>
    <w:rsid w:val="00776A05"/>
    <w:rsid w:val="0077715F"/>
    <w:rsid w:val="007776DE"/>
    <w:rsid w:val="00780A04"/>
    <w:rsid w:val="00780CF9"/>
    <w:rsid w:val="00780D4A"/>
    <w:rsid w:val="00781CA6"/>
    <w:rsid w:val="0078216A"/>
    <w:rsid w:val="007831D5"/>
    <w:rsid w:val="00783859"/>
    <w:rsid w:val="00784094"/>
    <w:rsid w:val="007850D6"/>
    <w:rsid w:val="007854A9"/>
    <w:rsid w:val="0078590E"/>
    <w:rsid w:val="00786488"/>
    <w:rsid w:val="0078774D"/>
    <w:rsid w:val="007877F8"/>
    <w:rsid w:val="00790749"/>
    <w:rsid w:val="0079114C"/>
    <w:rsid w:val="00791980"/>
    <w:rsid w:val="00792272"/>
    <w:rsid w:val="00792AE2"/>
    <w:rsid w:val="00793909"/>
    <w:rsid w:val="00793FEA"/>
    <w:rsid w:val="007969B0"/>
    <w:rsid w:val="007A1155"/>
    <w:rsid w:val="007A1751"/>
    <w:rsid w:val="007A1F1A"/>
    <w:rsid w:val="007A20DF"/>
    <w:rsid w:val="007A254A"/>
    <w:rsid w:val="007A4A17"/>
    <w:rsid w:val="007A5806"/>
    <w:rsid w:val="007A59C8"/>
    <w:rsid w:val="007A60CD"/>
    <w:rsid w:val="007A6AA0"/>
    <w:rsid w:val="007B018E"/>
    <w:rsid w:val="007B13F8"/>
    <w:rsid w:val="007B16BD"/>
    <w:rsid w:val="007B28B3"/>
    <w:rsid w:val="007B2A40"/>
    <w:rsid w:val="007B3E5F"/>
    <w:rsid w:val="007B5647"/>
    <w:rsid w:val="007B5D18"/>
    <w:rsid w:val="007B5DC6"/>
    <w:rsid w:val="007B666F"/>
    <w:rsid w:val="007B6F83"/>
    <w:rsid w:val="007B7BD5"/>
    <w:rsid w:val="007C18EE"/>
    <w:rsid w:val="007C33E0"/>
    <w:rsid w:val="007C545A"/>
    <w:rsid w:val="007D17DB"/>
    <w:rsid w:val="007D19F2"/>
    <w:rsid w:val="007D2611"/>
    <w:rsid w:val="007D2AAB"/>
    <w:rsid w:val="007D3B95"/>
    <w:rsid w:val="007D3CCD"/>
    <w:rsid w:val="007D4B12"/>
    <w:rsid w:val="007D65F2"/>
    <w:rsid w:val="007D7A54"/>
    <w:rsid w:val="007E0037"/>
    <w:rsid w:val="007E00C9"/>
    <w:rsid w:val="007E0D27"/>
    <w:rsid w:val="007E3804"/>
    <w:rsid w:val="007E4657"/>
    <w:rsid w:val="007E56AD"/>
    <w:rsid w:val="007E5AB1"/>
    <w:rsid w:val="007E5DA5"/>
    <w:rsid w:val="007F017A"/>
    <w:rsid w:val="007F031C"/>
    <w:rsid w:val="007F035F"/>
    <w:rsid w:val="007F18ED"/>
    <w:rsid w:val="007F35B0"/>
    <w:rsid w:val="007F3C56"/>
    <w:rsid w:val="007F3CDD"/>
    <w:rsid w:val="007F4977"/>
    <w:rsid w:val="007F4EEC"/>
    <w:rsid w:val="007F53B6"/>
    <w:rsid w:val="007F74F9"/>
    <w:rsid w:val="00800145"/>
    <w:rsid w:val="00801A4C"/>
    <w:rsid w:val="00804AAB"/>
    <w:rsid w:val="00805317"/>
    <w:rsid w:val="00805888"/>
    <w:rsid w:val="00806FB9"/>
    <w:rsid w:val="0080740D"/>
    <w:rsid w:val="0080743D"/>
    <w:rsid w:val="008100FE"/>
    <w:rsid w:val="0081290B"/>
    <w:rsid w:val="0081353A"/>
    <w:rsid w:val="008150CF"/>
    <w:rsid w:val="0081526B"/>
    <w:rsid w:val="008153FF"/>
    <w:rsid w:val="00815677"/>
    <w:rsid w:val="00815EE8"/>
    <w:rsid w:val="00816DC2"/>
    <w:rsid w:val="00816E08"/>
    <w:rsid w:val="00821FD8"/>
    <w:rsid w:val="008223DB"/>
    <w:rsid w:val="00823235"/>
    <w:rsid w:val="00823A73"/>
    <w:rsid w:val="00823D0C"/>
    <w:rsid w:val="00823D91"/>
    <w:rsid w:val="00826588"/>
    <w:rsid w:val="00827945"/>
    <w:rsid w:val="00827D6C"/>
    <w:rsid w:val="00830C29"/>
    <w:rsid w:val="0083162A"/>
    <w:rsid w:val="008329BB"/>
    <w:rsid w:val="00833295"/>
    <w:rsid w:val="00835805"/>
    <w:rsid w:val="00836FB0"/>
    <w:rsid w:val="00837754"/>
    <w:rsid w:val="00841BD7"/>
    <w:rsid w:val="00844A7C"/>
    <w:rsid w:val="00844C54"/>
    <w:rsid w:val="008459A1"/>
    <w:rsid w:val="00851D19"/>
    <w:rsid w:val="0085223B"/>
    <w:rsid w:val="00855EFB"/>
    <w:rsid w:val="00857C78"/>
    <w:rsid w:val="00860058"/>
    <w:rsid w:val="00861CD6"/>
    <w:rsid w:val="0086332A"/>
    <w:rsid w:val="00863622"/>
    <w:rsid w:val="00865742"/>
    <w:rsid w:val="008658AA"/>
    <w:rsid w:val="00866A88"/>
    <w:rsid w:val="00872C28"/>
    <w:rsid w:val="0087366B"/>
    <w:rsid w:val="008749E1"/>
    <w:rsid w:val="0087601B"/>
    <w:rsid w:val="00876B21"/>
    <w:rsid w:val="0087711A"/>
    <w:rsid w:val="00877279"/>
    <w:rsid w:val="00880022"/>
    <w:rsid w:val="008801A1"/>
    <w:rsid w:val="008808DF"/>
    <w:rsid w:val="008832BE"/>
    <w:rsid w:val="0088422B"/>
    <w:rsid w:val="00885352"/>
    <w:rsid w:val="00885878"/>
    <w:rsid w:val="00886DC4"/>
    <w:rsid w:val="00887121"/>
    <w:rsid w:val="00890370"/>
    <w:rsid w:val="00891C1E"/>
    <w:rsid w:val="00891D8B"/>
    <w:rsid w:val="00895034"/>
    <w:rsid w:val="008951A7"/>
    <w:rsid w:val="008A0394"/>
    <w:rsid w:val="008A34CC"/>
    <w:rsid w:val="008A3DB2"/>
    <w:rsid w:val="008A5863"/>
    <w:rsid w:val="008A6350"/>
    <w:rsid w:val="008A68AE"/>
    <w:rsid w:val="008A7DBA"/>
    <w:rsid w:val="008B0879"/>
    <w:rsid w:val="008B1F95"/>
    <w:rsid w:val="008B28B9"/>
    <w:rsid w:val="008B2F55"/>
    <w:rsid w:val="008B3EE2"/>
    <w:rsid w:val="008B47AB"/>
    <w:rsid w:val="008B54B1"/>
    <w:rsid w:val="008B565D"/>
    <w:rsid w:val="008B5683"/>
    <w:rsid w:val="008B72F3"/>
    <w:rsid w:val="008C0042"/>
    <w:rsid w:val="008C0670"/>
    <w:rsid w:val="008C0BD0"/>
    <w:rsid w:val="008C3D59"/>
    <w:rsid w:val="008C71D7"/>
    <w:rsid w:val="008C72E8"/>
    <w:rsid w:val="008C7E18"/>
    <w:rsid w:val="008D1C79"/>
    <w:rsid w:val="008D2B2D"/>
    <w:rsid w:val="008D3676"/>
    <w:rsid w:val="008D3763"/>
    <w:rsid w:val="008D4D2F"/>
    <w:rsid w:val="008D5237"/>
    <w:rsid w:val="008E0795"/>
    <w:rsid w:val="008E1585"/>
    <w:rsid w:val="008E29B9"/>
    <w:rsid w:val="008E4C33"/>
    <w:rsid w:val="008E5505"/>
    <w:rsid w:val="008E5793"/>
    <w:rsid w:val="008F0240"/>
    <w:rsid w:val="008F06E3"/>
    <w:rsid w:val="008F233A"/>
    <w:rsid w:val="008F26D7"/>
    <w:rsid w:val="008F2EFB"/>
    <w:rsid w:val="008F3146"/>
    <w:rsid w:val="008F3493"/>
    <w:rsid w:val="008F393A"/>
    <w:rsid w:val="008F3EE7"/>
    <w:rsid w:val="008F49BA"/>
    <w:rsid w:val="008F51E4"/>
    <w:rsid w:val="008F5679"/>
    <w:rsid w:val="008F5EE7"/>
    <w:rsid w:val="00901FAC"/>
    <w:rsid w:val="00903629"/>
    <w:rsid w:val="00904C55"/>
    <w:rsid w:val="00904EC2"/>
    <w:rsid w:val="00904F62"/>
    <w:rsid w:val="00907503"/>
    <w:rsid w:val="00907EEA"/>
    <w:rsid w:val="0091030E"/>
    <w:rsid w:val="009106E3"/>
    <w:rsid w:val="00910725"/>
    <w:rsid w:val="00910C31"/>
    <w:rsid w:val="00911AD9"/>
    <w:rsid w:val="00911B4A"/>
    <w:rsid w:val="00914C9B"/>
    <w:rsid w:val="00914F7A"/>
    <w:rsid w:val="009159CF"/>
    <w:rsid w:val="0091787A"/>
    <w:rsid w:val="009201ED"/>
    <w:rsid w:val="00921686"/>
    <w:rsid w:val="00922804"/>
    <w:rsid w:val="00922D44"/>
    <w:rsid w:val="00923FB6"/>
    <w:rsid w:val="00924819"/>
    <w:rsid w:val="009271AB"/>
    <w:rsid w:val="00927B33"/>
    <w:rsid w:val="00931736"/>
    <w:rsid w:val="00932415"/>
    <w:rsid w:val="00932FDB"/>
    <w:rsid w:val="00935248"/>
    <w:rsid w:val="00941875"/>
    <w:rsid w:val="009431A6"/>
    <w:rsid w:val="00944381"/>
    <w:rsid w:val="00944411"/>
    <w:rsid w:val="009446A4"/>
    <w:rsid w:val="00944FC3"/>
    <w:rsid w:val="00945724"/>
    <w:rsid w:val="00946C3E"/>
    <w:rsid w:val="009502DE"/>
    <w:rsid w:val="0095216C"/>
    <w:rsid w:val="00954F6A"/>
    <w:rsid w:val="00956F66"/>
    <w:rsid w:val="00957354"/>
    <w:rsid w:val="00957A13"/>
    <w:rsid w:val="00961755"/>
    <w:rsid w:val="00962A48"/>
    <w:rsid w:val="00963FFF"/>
    <w:rsid w:val="009645FB"/>
    <w:rsid w:val="00965483"/>
    <w:rsid w:val="009655EE"/>
    <w:rsid w:val="00966C48"/>
    <w:rsid w:val="00967BAD"/>
    <w:rsid w:val="00967FF4"/>
    <w:rsid w:val="0097044C"/>
    <w:rsid w:val="009710E4"/>
    <w:rsid w:val="009727B4"/>
    <w:rsid w:val="00973592"/>
    <w:rsid w:val="00973F33"/>
    <w:rsid w:val="00975569"/>
    <w:rsid w:val="00975835"/>
    <w:rsid w:val="00975E85"/>
    <w:rsid w:val="009763E2"/>
    <w:rsid w:val="00976A12"/>
    <w:rsid w:val="00976DC1"/>
    <w:rsid w:val="00977320"/>
    <w:rsid w:val="00977E2B"/>
    <w:rsid w:val="00981757"/>
    <w:rsid w:val="0098190B"/>
    <w:rsid w:val="00992139"/>
    <w:rsid w:val="009926AD"/>
    <w:rsid w:val="00993B06"/>
    <w:rsid w:val="0099489C"/>
    <w:rsid w:val="00994935"/>
    <w:rsid w:val="00996599"/>
    <w:rsid w:val="009966B7"/>
    <w:rsid w:val="009971C6"/>
    <w:rsid w:val="009979BA"/>
    <w:rsid w:val="009A00D0"/>
    <w:rsid w:val="009A0296"/>
    <w:rsid w:val="009A0F6B"/>
    <w:rsid w:val="009A2206"/>
    <w:rsid w:val="009A404E"/>
    <w:rsid w:val="009A617F"/>
    <w:rsid w:val="009A759C"/>
    <w:rsid w:val="009B0D32"/>
    <w:rsid w:val="009B15CD"/>
    <w:rsid w:val="009B1650"/>
    <w:rsid w:val="009B1940"/>
    <w:rsid w:val="009B2987"/>
    <w:rsid w:val="009B2C46"/>
    <w:rsid w:val="009B3EE1"/>
    <w:rsid w:val="009B434D"/>
    <w:rsid w:val="009B45A8"/>
    <w:rsid w:val="009B45B4"/>
    <w:rsid w:val="009B46DA"/>
    <w:rsid w:val="009B5C89"/>
    <w:rsid w:val="009B6129"/>
    <w:rsid w:val="009B6C78"/>
    <w:rsid w:val="009C290F"/>
    <w:rsid w:val="009C2A48"/>
    <w:rsid w:val="009C3FD4"/>
    <w:rsid w:val="009C4602"/>
    <w:rsid w:val="009C60B9"/>
    <w:rsid w:val="009C66F4"/>
    <w:rsid w:val="009C7D13"/>
    <w:rsid w:val="009C7D6C"/>
    <w:rsid w:val="009D293C"/>
    <w:rsid w:val="009D2C5A"/>
    <w:rsid w:val="009D45DF"/>
    <w:rsid w:val="009D61A0"/>
    <w:rsid w:val="009D6C62"/>
    <w:rsid w:val="009D7B23"/>
    <w:rsid w:val="009D7B3E"/>
    <w:rsid w:val="009E02E9"/>
    <w:rsid w:val="009E04BA"/>
    <w:rsid w:val="009E0BD6"/>
    <w:rsid w:val="009E0FCD"/>
    <w:rsid w:val="009E2517"/>
    <w:rsid w:val="009E2F14"/>
    <w:rsid w:val="009E3757"/>
    <w:rsid w:val="009E3779"/>
    <w:rsid w:val="009E3B5E"/>
    <w:rsid w:val="009E5531"/>
    <w:rsid w:val="009E65DD"/>
    <w:rsid w:val="009F43A1"/>
    <w:rsid w:val="009F4B78"/>
    <w:rsid w:val="009F59D4"/>
    <w:rsid w:val="009F6370"/>
    <w:rsid w:val="009F657C"/>
    <w:rsid w:val="009F7468"/>
    <w:rsid w:val="00A00600"/>
    <w:rsid w:val="00A00942"/>
    <w:rsid w:val="00A01758"/>
    <w:rsid w:val="00A01863"/>
    <w:rsid w:val="00A02A82"/>
    <w:rsid w:val="00A0395A"/>
    <w:rsid w:val="00A03BA2"/>
    <w:rsid w:val="00A05E35"/>
    <w:rsid w:val="00A06BCD"/>
    <w:rsid w:val="00A11A36"/>
    <w:rsid w:val="00A1505D"/>
    <w:rsid w:val="00A15E9D"/>
    <w:rsid w:val="00A20BC7"/>
    <w:rsid w:val="00A22617"/>
    <w:rsid w:val="00A22F45"/>
    <w:rsid w:val="00A231B7"/>
    <w:rsid w:val="00A23765"/>
    <w:rsid w:val="00A23995"/>
    <w:rsid w:val="00A25A3C"/>
    <w:rsid w:val="00A26329"/>
    <w:rsid w:val="00A27595"/>
    <w:rsid w:val="00A3000E"/>
    <w:rsid w:val="00A31346"/>
    <w:rsid w:val="00A32570"/>
    <w:rsid w:val="00A332E0"/>
    <w:rsid w:val="00A33570"/>
    <w:rsid w:val="00A36CA8"/>
    <w:rsid w:val="00A37622"/>
    <w:rsid w:val="00A42437"/>
    <w:rsid w:val="00A42D6A"/>
    <w:rsid w:val="00A4775A"/>
    <w:rsid w:val="00A47FA9"/>
    <w:rsid w:val="00A52EB5"/>
    <w:rsid w:val="00A54576"/>
    <w:rsid w:val="00A54D3F"/>
    <w:rsid w:val="00A55A3F"/>
    <w:rsid w:val="00A55FCE"/>
    <w:rsid w:val="00A56CFE"/>
    <w:rsid w:val="00A6194E"/>
    <w:rsid w:val="00A62326"/>
    <w:rsid w:val="00A62FE6"/>
    <w:rsid w:val="00A63C5B"/>
    <w:rsid w:val="00A65659"/>
    <w:rsid w:val="00A65BAE"/>
    <w:rsid w:val="00A66C45"/>
    <w:rsid w:val="00A67A29"/>
    <w:rsid w:val="00A67D84"/>
    <w:rsid w:val="00A7113A"/>
    <w:rsid w:val="00A73ECC"/>
    <w:rsid w:val="00A74970"/>
    <w:rsid w:val="00A752C8"/>
    <w:rsid w:val="00A7709F"/>
    <w:rsid w:val="00A7786B"/>
    <w:rsid w:val="00A77BB3"/>
    <w:rsid w:val="00A84E9B"/>
    <w:rsid w:val="00A853BF"/>
    <w:rsid w:val="00A86AAB"/>
    <w:rsid w:val="00A913F3"/>
    <w:rsid w:val="00A9171F"/>
    <w:rsid w:val="00A930DA"/>
    <w:rsid w:val="00A9332F"/>
    <w:rsid w:val="00A93814"/>
    <w:rsid w:val="00A950FE"/>
    <w:rsid w:val="00A95D8E"/>
    <w:rsid w:val="00AA0334"/>
    <w:rsid w:val="00AA4132"/>
    <w:rsid w:val="00AA4883"/>
    <w:rsid w:val="00AA4931"/>
    <w:rsid w:val="00AA4FB8"/>
    <w:rsid w:val="00AA56D8"/>
    <w:rsid w:val="00AA5FD6"/>
    <w:rsid w:val="00AA6CC7"/>
    <w:rsid w:val="00AA7F24"/>
    <w:rsid w:val="00AB02C8"/>
    <w:rsid w:val="00AB1C70"/>
    <w:rsid w:val="00AB22C4"/>
    <w:rsid w:val="00AB34C9"/>
    <w:rsid w:val="00AB7AE6"/>
    <w:rsid w:val="00AC023B"/>
    <w:rsid w:val="00AC13E3"/>
    <w:rsid w:val="00AC14E7"/>
    <w:rsid w:val="00AC1F1C"/>
    <w:rsid w:val="00AC2EAA"/>
    <w:rsid w:val="00AC35B7"/>
    <w:rsid w:val="00AC799D"/>
    <w:rsid w:val="00AD0612"/>
    <w:rsid w:val="00AD0ADC"/>
    <w:rsid w:val="00AD0F12"/>
    <w:rsid w:val="00AD16BA"/>
    <w:rsid w:val="00AD1706"/>
    <w:rsid w:val="00AD211A"/>
    <w:rsid w:val="00AD2C4F"/>
    <w:rsid w:val="00AD2E13"/>
    <w:rsid w:val="00AD340C"/>
    <w:rsid w:val="00AD4024"/>
    <w:rsid w:val="00AD421A"/>
    <w:rsid w:val="00AD67AD"/>
    <w:rsid w:val="00AD6DB9"/>
    <w:rsid w:val="00AE387F"/>
    <w:rsid w:val="00AE5965"/>
    <w:rsid w:val="00AE5CAD"/>
    <w:rsid w:val="00AF0E83"/>
    <w:rsid w:val="00AF13B8"/>
    <w:rsid w:val="00AF3C29"/>
    <w:rsid w:val="00AF4890"/>
    <w:rsid w:val="00AF64A6"/>
    <w:rsid w:val="00AF6BCF"/>
    <w:rsid w:val="00AF7E04"/>
    <w:rsid w:val="00AF7F83"/>
    <w:rsid w:val="00B0221E"/>
    <w:rsid w:val="00B0248E"/>
    <w:rsid w:val="00B032CF"/>
    <w:rsid w:val="00B0602D"/>
    <w:rsid w:val="00B07662"/>
    <w:rsid w:val="00B1250C"/>
    <w:rsid w:val="00B1269D"/>
    <w:rsid w:val="00B12A76"/>
    <w:rsid w:val="00B13EF6"/>
    <w:rsid w:val="00B14BAE"/>
    <w:rsid w:val="00B1554B"/>
    <w:rsid w:val="00B16314"/>
    <w:rsid w:val="00B1659C"/>
    <w:rsid w:val="00B16F1A"/>
    <w:rsid w:val="00B231B0"/>
    <w:rsid w:val="00B245B9"/>
    <w:rsid w:val="00B2580E"/>
    <w:rsid w:val="00B26F62"/>
    <w:rsid w:val="00B30C97"/>
    <w:rsid w:val="00B31BBB"/>
    <w:rsid w:val="00B322EA"/>
    <w:rsid w:val="00B32CB5"/>
    <w:rsid w:val="00B345AA"/>
    <w:rsid w:val="00B34F75"/>
    <w:rsid w:val="00B363CA"/>
    <w:rsid w:val="00B365F6"/>
    <w:rsid w:val="00B36D65"/>
    <w:rsid w:val="00B40378"/>
    <w:rsid w:val="00B4427A"/>
    <w:rsid w:val="00B45D4A"/>
    <w:rsid w:val="00B46C27"/>
    <w:rsid w:val="00B47649"/>
    <w:rsid w:val="00B506D7"/>
    <w:rsid w:val="00B506FD"/>
    <w:rsid w:val="00B50AB8"/>
    <w:rsid w:val="00B50B41"/>
    <w:rsid w:val="00B5471C"/>
    <w:rsid w:val="00B55423"/>
    <w:rsid w:val="00B55733"/>
    <w:rsid w:val="00B56C10"/>
    <w:rsid w:val="00B576DC"/>
    <w:rsid w:val="00B577C0"/>
    <w:rsid w:val="00B57FE6"/>
    <w:rsid w:val="00B60773"/>
    <w:rsid w:val="00B61B0B"/>
    <w:rsid w:val="00B62220"/>
    <w:rsid w:val="00B65A7B"/>
    <w:rsid w:val="00B6652A"/>
    <w:rsid w:val="00B67C09"/>
    <w:rsid w:val="00B70A74"/>
    <w:rsid w:val="00B70E2F"/>
    <w:rsid w:val="00B7173B"/>
    <w:rsid w:val="00B71ED9"/>
    <w:rsid w:val="00B724D1"/>
    <w:rsid w:val="00B72D79"/>
    <w:rsid w:val="00B7304C"/>
    <w:rsid w:val="00B7318A"/>
    <w:rsid w:val="00B73FFB"/>
    <w:rsid w:val="00B746DC"/>
    <w:rsid w:val="00B75083"/>
    <w:rsid w:val="00B75F5C"/>
    <w:rsid w:val="00B76A48"/>
    <w:rsid w:val="00B77DF7"/>
    <w:rsid w:val="00B80427"/>
    <w:rsid w:val="00B80512"/>
    <w:rsid w:val="00B80F6C"/>
    <w:rsid w:val="00B82233"/>
    <w:rsid w:val="00B83EFD"/>
    <w:rsid w:val="00B85B50"/>
    <w:rsid w:val="00B87286"/>
    <w:rsid w:val="00B90FC0"/>
    <w:rsid w:val="00B9241A"/>
    <w:rsid w:val="00B94244"/>
    <w:rsid w:val="00B96364"/>
    <w:rsid w:val="00BA14D9"/>
    <w:rsid w:val="00BA26E6"/>
    <w:rsid w:val="00BA34FA"/>
    <w:rsid w:val="00BA40CA"/>
    <w:rsid w:val="00BA6BCD"/>
    <w:rsid w:val="00BA7322"/>
    <w:rsid w:val="00BB321F"/>
    <w:rsid w:val="00BB622B"/>
    <w:rsid w:val="00BB7863"/>
    <w:rsid w:val="00BC1CF4"/>
    <w:rsid w:val="00BC2118"/>
    <w:rsid w:val="00BC3693"/>
    <w:rsid w:val="00BC40FF"/>
    <w:rsid w:val="00BC41BB"/>
    <w:rsid w:val="00BC460F"/>
    <w:rsid w:val="00BC46A6"/>
    <w:rsid w:val="00BC5F57"/>
    <w:rsid w:val="00BC5F76"/>
    <w:rsid w:val="00BC6E23"/>
    <w:rsid w:val="00BC7209"/>
    <w:rsid w:val="00BC7E8E"/>
    <w:rsid w:val="00BD01BF"/>
    <w:rsid w:val="00BD1C2F"/>
    <w:rsid w:val="00BD1DA7"/>
    <w:rsid w:val="00BD2364"/>
    <w:rsid w:val="00BD58E8"/>
    <w:rsid w:val="00BD5A6D"/>
    <w:rsid w:val="00BD5B1A"/>
    <w:rsid w:val="00BD5CC0"/>
    <w:rsid w:val="00BD6328"/>
    <w:rsid w:val="00BD6454"/>
    <w:rsid w:val="00BE0228"/>
    <w:rsid w:val="00BE03A0"/>
    <w:rsid w:val="00BE2CB4"/>
    <w:rsid w:val="00BE31CA"/>
    <w:rsid w:val="00BE3753"/>
    <w:rsid w:val="00BE3F33"/>
    <w:rsid w:val="00BE4074"/>
    <w:rsid w:val="00BE512B"/>
    <w:rsid w:val="00BE649C"/>
    <w:rsid w:val="00BE6EF4"/>
    <w:rsid w:val="00BE7BDE"/>
    <w:rsid w:val="00BF0C0B"/>
    <w:rsid w:val="00BF1352"/>
    <w:rsid w:val="00BF2FC6"/>
    <w:rsid w:val="00BF389E"/>
    <w:rsid w:val="00BF419C"/>
    <w:rsid w:val="00BF62D9"/>
    <w:rsid w:val="00BF72FD"/>
    <w:rsid w:val="00BF7464"/>
    <w:rsid w:val="00C00047"/>
    <w:rsid w:val="00C00F12"/>
    <w:rsid w:val="00C02470"/>
    <w:rsid w:val="00C1035F"/>
    <w:rsid w:val="00C118E3"/>
    <w:rsid w:val="00C12B82"/>
    <w:rsid w:val="00C142A0"/>
    <w:rsid w:val="00C14959"/>
    <w:rsid w:val="00C15198"/>
    <w:rsid w:val="00C17A4B"/>
    <w:rsid w:val="00C17AD1"/>
    <w:rsid w:val="00C20814"/>
    <w:rsid w:val="00C20AEA"/>
    <w:rsid w:val="00C21AD8"/>
    <w:rsid w:val="00C267D8"/>
    <w:rsid w:val="00C26B84"/>
    <w:rsid w:val="00C26F29"/>
    <w:rsid w:val="00C278F0"/>
    <w:rsid w:val="00C303BC"/>
    <w:rsid w:val="00C305A5"/>
    <w:rsid w:val="00C32664"/>
    <w:rsid w:val="00C358BF"/>
    <w:rsid w:val="00C35D40"/>
    <w:rsid w:val="00C364F7"/>
    <w:rsid w:val="00C36556"/>
    <w:rsid w:val="00C36758"/>
    <w:rsid w:val="00C36854"/>
    <w:rsid w:val="00C371B8"/>
    <w:rsid w:val="00C37AD6"/>
    <w:rsid w:val="00C4024B"/>
    <w:rsid w:val="00C411BE"/>
    <w:rsid w:val="00C42800"/>
    <w:rsid w:val="00C430A7"/>
    <w:rsid w:val="00C445FF"/>
    <w:rsid w:val="00C4654E"/>
    <w:rsid w:val="00C52A57"/>
    <w:rsid w:val="00C538F1"/>
    <w:rsid w:val="00C53921"/>
    <w:rsid w:val="00C60059"/>
    <w:rsid w:val="00C600A0"/>
    <w:rsid w:val="00C612A2"/>
    <w:rsid w:val="00C61C58"/>
    <w:rsid w:val="00C622E5"/>
    <w:rsid w:val="00C66810"/>
    <w:rsid w:val="00C71E60"/>
    <w:rsid w:val="00C7397F"/>
    <w:rsid w:val="00C75745"/>
    <w:rsid w:val="00C8257F"/>
    <w:rsid w:val="00C84694"/>
    <w:rsid w:val="00C85DA8"/>
    <w:rsid w:val="00C85EC1"/>
    <w:rsid w:val="00C865B1"/>
    <w:rsid w:val="00C86E85"/>
    <w:rsid w:val="00C874B2"/>
    <w:rsid w:val="00C92577"/>
    <w:rsid w:val="00C944FD"/>
    <w:rsid w:val="00C96F51"/>
    <w:rsid w:val="00C97E51"/>
    <w:rsid w:val="00CA23FA"/>
    <w:rsid w:val="00CA35EE"/>
    <w:rsid w:val="00CA4F8F"/>
    <w:rsid w:val="00CA5383"/>
    <w:rsid w:val="00CA5E12"/>
    <w:rsid w:val="00CA7CC7"/>
    <w:rsid w:val="00CB26C5"/>
    <w:rsid w:val="00CB28DE"/>
    <w:rsid w:val="00CB3E9D"/>
    <w:rsid w:val="00CB4118"/>
    <w:rsid w:val="00CB5A5D"/>
    <w:rsid w:val="00CB5F1F"/>
    <w:rsid w:val="00CB66E4"/>
    <w:rsid w:val="00CB6C16"/>
    <w:rsid w:val="00CB7487"/>
    <w:rsid w:val="00CC1EAB"/>
    <w:rsid w:val="00CC252D"/>
    <w:rsid w:val="00CC26D4"/>
    <w:rsid w:val="00CC393F"/>
    <w:rsid w:val="00CC457A"/>
    <w:rsid w:val="00CC5E7F"/>
    <w:rsid w:val="00CC7170"/>
    <w:rsid w:val="00CC7322"/>
    <w:rsid w:val="00CD2A42"/>
    <w:rsid w:val="00CD3EF7"/>
    <w:rsid w:val="00CD48DF"/>
    <w:rsid w:val="00CD52BE"/>
    <w:rsid w:val="00CD5828"/>
    <w:rsid w:val="00CD7FEB"/>
    <w:rsid w:val="00CE0EB0"/>
    <w:rsid w:val="00CE2AED"/>
    <w:rsid w:val="00CE2B04"/>
    <w:rsid w:val="00CE5026"/>
    <w:rsid w:val="00CE7156"/>
    <w:rsid w:val="00CE7834"/>
    <w:rsid w:val="00CF1520"/>
    <w:rsid w:val="00CF1D70"/>
    <w:rsid w:val="00CF2269"/>
    <w:rsid w:val="00CF236D"/>
    <w:rsid w:val="00CF306E"/>
    <w:rsid w:val="00CF4F56"/>
    <w:rsid w:val="00CF6DE5"/>
    <w:rsid w:val="00CF6EEF"/>
    <w:rsid w:val="00D01366"/>
    <w:rsid w:val="00D01A26"/>
    <w:rsid w:val="00D02322"/>
    <w:rsid w:val="00D029EB"/>
    <w:rsid w:val="00D03160"/>
    <w:rsid w:val="00D0589F"/>
    <w:rsid w:val="00D05DA9"/>
    <w:rsid w:val="00D06788"/>
    <w:rsid w:val="00D074FF"/>
    <w:rsid w:val="00D07946"/>
    <w:rsid w:val="00D10BF5"/>
    <w:rsid w:val="00D118A3"/>
    <w:rsid w:val="00D11F47"/>
    <w:rsid w:val="00D13855"/>
    <w:rsid w:val="00D140D4"/>
    <w:rsid w:val="00D145A7"/>
    <w:rsid w:val="00D153CA"/>
    <w:rsid w:val="00D174D2"/>
    <w:rsid w:val="00D17B62"/>
    <w:rsid w:val="00D204BC"/>
    <w:rsid w:val="00D20933"/>
    <w:rsid w:val="00D211D5"/>
    <w:rsid w:val="00D21853"/>
    <w:rsid w:val="00D22C14"/>
    <w:rsid w:val="00D231B8"/>
    <w:rsid w:val="00D23EEE"/>
    <w:rsid w:val="00D2478E"/>
    <w:rsid w:val="00D25320"/>
    <w:rsid w:val="00D26915"/>
    <w:rsid w:val="00D26AF8"/>
    <w:rsid w:val="00D27242"/>
    <w:rsid w:val="00D27487"/>
    <w:rsid w:val="00D27EBA"/>
    <w:rsid w:val="00D309C8"/>
    <w:rsid w:val="00D31D18"/>
    <w:rsid w:val="00D35AFF"/>
    <w:rsid w:val="00D36A59"/>
    <w:rsid w:val="00D37583"/>
    <w:rsid w:val="00D375BF"/>
    <w:rsid w:val="00D37730"/>
    <w:rsid w:val="00D40910"/>
    <w:rsid w:val="00D40C71"/>
    <w:rsid w:val="00D41C78"/>
    <w:rsid w:val="00D42A14"/>
    <w:rsid w:val="00D456FE"/>
    <w:rsid w:val="00D456FF"/>
    <w:rsid w:val="00D47085"/>
    <w:rsid w:val="00D5048F"/>
    <w:rsid w:val="00D50F37"/>
    <w:rsid w:val="00D51881"/>
    <w:rsid w:val="00D51C18"/>
    <w:rsid w:val="00D5294B"/>
    <w:rsid w:val="00D53245"/>
    <w:rsid w:val="00D540D3"/>
    <w:rsid w:val="00D54AC0"/>
    <w:rsid w:val="00D56EDF"/>
    <w:rsid w:val="00D57BAC"/>
    <w:rsid w:val="00D614C8"/>
    <w:rsid w:val="00D634D6"/>
    <w:rsid w:val="00D658E5"/>
    <w:rsid w:val="00D705B4"/>
    <w:rsid w:val="00D70D40"/>
    <w:rsid w:val="00D71340"/>
    <w:rsid w:val="00D72557"/>
    <w:rsid w:val="00D73AB5"/>
    <w:rsid w:val="00D73F4B"/>
    <w:rsid w:val="00D753DE"/>
    <w:rsid w:val="00D8027A"/>
    <w:rsid w:val="00D80A60"/>
    <w:rsid w:val="00D81171"/>
    <w:rsid w:val="00D85032"/>
    <w:rsid w:val="00D86B06"/>
    <w:rsid w:val="00D905E5"/>
    <w:rsid w:val="00D91A4E"/>
    <w:rsid w:val="00D93107"/>
    <w:rsid w:val="00D95D2A"/>
    <w:rsid w:val="00D96353"/>
    <w:rsid w:val="00D96D44"/>
    <w:rsid w:val="00DA2E93"/>
    <w:rsid w:val="00DA4369"/>
    <w:rsid w:val="00DA5444"/>
    <w:rsid w:val="00DB07FD"/>
    <w:rsid w:val="00DB145A"/>
    <w:rsid w:val="00DB1B49"/>
    <w:rsid w:val="00DB22A0"/>
    <w:rsid w:val="00DB2644"/>
    <w:rsid w:val="00DB3DFB"/>
    <w:rsid w:val="00DB525F"/>
    <w:rsid w:val="00DB7E17"/>
    <w:rsid w:val="00DC161F"/>
    <w:rsid w:val="00DC2D34"/>
    <w:rsid w:val="00DC5ADB"/>
    <w:rsid w:val="00DC5B52"/>
    <w:rsid w:val="00DC5F41"/>
    <w:rsid w:val="00DC66D7"/>
    <w:rsid w:val="00DC6A91"/>
    <w:rsid w:val="00DC724E"/>
    <w:rsid w:val="00DD14CF"/>
    <w:rsid w:val="00DD27B7"/>
    <w:rsid w:val="00DD4329"/>
    <w:rsid w:val="00DD4978"/>
    <w:rsid w:val="00DD4B2E"/>
    <w:rsid w:val="00DD56C0"/>
    <w:rsid w:val="00DD5A88"/>
    <w:rsid w:val="00DD65D1"/>
    <w:rsid w:val="00DD702D"/>
    <w:rsid w:val="00DE2852"/>
    <w:rsid w:val="00DE30C4"/>
    <w:rsid w:val="00DE31EF"/>
    <w:rsid w:val="00DE609B"/>
    <w:rsid w:val="00DE6D97"/>
    <w:rsid w:val="00DE6F05"/>
    <w:rsid w:val="00DE7428"/>
    <w:rsid w:val="00DE762D"/>
    <w:rsid w:val="00DE7BEB"/>
    <w:rsid w:val="00DF0D31"/>
    <w:rsid w:val="00DF0ED4"/>
    <w:rsid w:val="00DF1105"/>
    <w:rsid w:val="00DF185F"/>
    <w:rsid w:val="00DF31EA"/>
    <w:rsid w:val="00DF35D1"/>
    <w:rsid w:val="00DF4189"/>
    <w:rsid w:val="00DF5DBD"/>
    <w:rsid w:val="00DF7D98"/>
    <w:rsid w:val="00E015DB"/>
    <w:rsid w:val="00E01BA1"/>
    <w:rsid w:val="00E03437"/>
    <w:rsid w:val="00E060A6"/>
    <w:rsid w:val="00E0759D"/>
    <w:rsid w:val="00E100E3"/>
    <w:rsid w:val="00E12097"/>
    <w:rsid w:val="00E13920"/>
    <w:rsid w:val="00E15449"/>
    <w:rsid w:val="00E16558"/>
    <w:rsid w:val="00E16783"/>
    <w:rsid w:val="00E172CE"/>
    <w:rsid w:val="00E203ED"/>
    <w:rsid w:val="00E20717"/>
    <w:rsid w:val="00E21F74"/>
    <w:rsid w:val="00E22AC2"/>
    <w:rsid w:val="00E233EA"/>
    <w:rsid w:val="00E2376E"/>
    <w:rsid w:val="00E242D6"/>
    <w:rsid w:val="00E25191"/>
    <w:rsid w:val="00E30645"/>
    <w:rsid w:val="00E30B67"/>
    <w:rsid w:val="00E3176A"/>
    <w:rsid w:val="00E330D0"/>
    <w:rsid w:val="00E33835"/>
    <w:rsid w:val="00E415F4"/>
    <w:rsid w:val="00E4199F"/>
    <w:rsid w:val="00E4251F"/>
    <w:rsid w:val="00E43150"/>
    <w:rsid w:val="00E4356F"/>
    <w:rsid w:val="00E448B3"/>
    <w:rsid w:val="00E479E3"/>
    <w:rsid w:val="00E5013C"/>
    <w:rsid w:val="00E519C8"/>
    <w:rsid w:val="00E522A3"/>
    <w:rsid w:val="00E522BF"/>
    <w:rsid w:val="00E525B4"/>
    <w:rsid w:val="00E53B87"/>
    <w:rsid w:val="00E54038"/>
    <w:rsid w:val="00E54C2F"/>
    <w:rsid w:val="00E5547F"/>
    <w:rsid w:val="00E558FA"/>
    <w:rsid w:val="00E55D0D"/>
    <w:rsid w:val="00E55DF2"/>
    <w:rsid w:val="00E56B10"/>
    <w:rsid w:val="00E60C30"/>
    <w:rsid w:val="00E621F6"/>
    <w:rsid w:val="00E6327B"/>
    <w:rsid w:val="00E63454"/>
    <w:rsid w:val="00E63CF4"/>
    <w:rsid w:val="00E6431F"/>
    <w:rsid w:val="00E65135"/>
    <w:rsid w:val="00E6673B"/>
    <w:rsid w:val="00E6713B"/>
    <w:rsid w:val="00E7034A"/>
    <w:rsid w:val="00E704EB"/>
    <w:rsid w:val="00E70809"/>
    <w:rsid w:val="00E70992"/>
    <w:rsid w:val="00E70E63"/>
    <w:rsid w:val="00E711B9"/>
    <w:rsid w:val="00E723E9"/>
    <w:rsid w:val="00E744B5"/>
    <w:rsid w:val="00E77C94"/>
    <w:rsid w:val="00E77E2E"/>
    <w:rsid w:val="00E82FF6"/>
    <w:rsid w:val="00E8334A"/>
    <w:rsid w:val="00E83B8A"/>
    <w:rsid w:val="00E83C50"/>
    <w:rsid w:val="00E8470B"/>
    <w:rsid w:val="00E8568A"/>
    <w:rsid w:val="00E86B28"/>
    <w:rsid w:val="00E871A9"/>
    <w:rsid w:val="00E8792C"/>
    <w:rsid w:val="00E9014B"/>
    <w:rsid w:val="00E90700"/>
    <w:rsid w:val="00E91DFF"/>
    <w:rsid w:val="00E92D1D"/>
    <w:rsid w:val="00E93E3D"/>
    <w:rsid w:val="00E95CF6"/>
    <w:rsid w:val="00E967CE"/>
    <w:rsid w:val="00E96875"/>
    <w:rsid w:val="00EA1DB2"/>
    <w:rsid w:val="00EA2A3E"/>
    <w:rsid w:val="00EA5FA0"/>
    <w:rsid w:val="00EA690B"/>
    <w:rsid w:val="00EA7453"/>
    <w:rsid w:val="00EB14F9"/>
    <w:rsid w:val="00EB16B5"/>
    <w:rsid w:val="00EB2A7A"/>
    <w:rsid w:val="00EB67E4"/>
    <w:rsid w:val="00EB79AD"/>
    <w:rsid w:val="00EC0DE8"/>
    <w:rsid w:val="00EC0FA0"/>
    <w:rsid w:val="00EC1EF4"/>
    <w:rsid w:val="00EC20C5"/>
    <w:rsid w:val="00EC2441"/>
    <w:rsid w:val="00EC3CF1"/>
    <w:rsid w:val="00EC53AC"/>
    <w:rsid w:val="00EC54BA"/>
    <w:rsid w:val="00EC59F8"/>
    <w:rsid w:val="00EC6717"/>
    <w:rsid w:val="00EC7890"/>
    <w:rsid w:val="00ED1C0B"/>
    <w:rsid w:val="00ED24D8"/>
    <w:rsid w:val="00ED265A"/>
    <w:rsid w:val="00ED2A6D"/>
    <w:rsid w:val="00ED41DC"/>
    <w:rsid w:val="00ED4F83"/>
    <w:rsid w:val="00ED5C3C"/>
    <w:rsid w:val="00ED5DCE"/>
    <w:rsid w:val="00ED6170"/>
    <w:rsid w:val="00ED7561"/>
    <w:rsid w:val="00ED7916"/>
    <w:rsid w:val="00EE0A15"/>
    <w:rsid w:val="00EE187C"/>
    <w:rsid w:val="00EE35CC"/>
    <w:rsid w:val="00EE3A2B"/>
    <w:rsid w:val="00EE3E5B"/>
    <w:rsid w:val="00EE502F"/>
    <w:rsid w:val="00EE6399"/>
    <w:rsid w:val="00EF1613"/>
    <w:rsid w:val="00EF4762"/>
    <w:rsid w:val="00EF7BC4"/>
    <w:rsid w:val="00F010F2"/>
    <w:rsid w:val="00F05480"/>
    <w:rsid w:val="00F0635B"/>
    <w:rsid w:val="00F11138"/>
    <w:rsid w:val="00F12A0D"/>
    <w:rsid w:val="00F1321F"/>
    <w:rsid w:val="00F137DB"/>
    <w:rsid w:val="00F14ED1"/>
    <w:rsid w:val="00F15226"/>
    <w:rsid w:val="00F16772"/>
    <w:rsid w:val="00F171EB"/>
    <w:rsid w:val="00F20C53"/>
    <w:rsid w:val="00F20E80"/>
    <w:rsid w:val="00F212EE"/>
    <w:rsid w:val="00F22BD5"/>
    <w:rsid w:val="00F23992"/>
    <w:rsid w:val="00F2497B"/>
    <w:rsid w:val="00F24CC6"/>
    <w:rsid w:val="00F25218"/>
    <w:rsid w:val="00F31AFE"/>
    <w:rsid w:val="00F342AC"/>
    <w:rsid w:val="00F347FE"/>
    <w:rsid w:val="00F35C39"/>
    <w:rsid w:val="00F37763"/>
    <w:rsid w:val="00F40975"/>
    <w:rsid w:val="00F42919"/>
    <w:rsid w:val="00F43940"/>
    <w:rsid w:val="00F44C01"/>
    <w:rsid w:val="00F45AA2"/>
    <w:rsid w:val="00F46029"/>
    <w:rsid w:val="00F464A7"/>
    <w:rsid w:val="00F46E5A"/>
    <w:rsid w:val="00F473D3"/>
    <w:rsid w:val="00F502F2"/>
    <w:rsid w:val="00F50D45"/>
    <w:rsid w:val="00F50FEC"/>
    <w:rsid w:val="00F54222"/>
    <w:rsid w:val="00F55D98"/>
    <w:rsid w:val="00F561FB"/>
    <w:rsid w:val="00F56E02"/>
    <w:rsid w:val="00F570F0"/>
    <w:rsid w:val="00F57554"/>
    <w:rsid w:val="00F57F02"/>
    <w:rsid w:val="00F60ED7"/>
    <w:rsid w:val="00F6456E"/>
    <w:rsid w:val="00F64E4E"/>
    <w:rsid w:val="00F657DC"/>
    <w:rsid w:val="00F671E0"/>
    <w:rsid w:val="00F67509"/>
    <w:rsid w:val="00F726A3"/>
    <w:rsid w:val="00F72943"/>
    <w:rsid w:val="00F73C3B"/>
    <w:rsid w:val="00F762D6"/>
    <w:rsid w:val="00F76B7E"/>
    <w:rsid w:val="00F76F16"/>
    <w:rsid w:val="00F77770"/>
    <w:rsid w:val="00F77E6A"/>
    <w:rsid w:val="00F81B4E"/>
    <w:rsid w:val="00F90AB3"/>
    <w:rsid w:val="00F90DFD"/>
    <w:rsid w:val="00F91E80"/>
    <w:rsid w:val="00F93D74"/>
    <w:rsid w:val="00F93E26"/>
    <w:rsid w:val="00F96786"/>
    <w:rsid w:val="00F96FB1"/>
    <w:rsid w:val="00FA0192"/>
    <w:rsid w:val="00FA01DD"/>
    <w:rsid w:val="00FA08F3"/>
    <w:rsid w:val="00FA2823"/>
    <w:rsid w:val="00FA2895"/>
    <w:rsid w:val="00FA32F0"/>
    <w:rsid w:val="00FA4213"/>
    <w:rsid w:val="00FA538E"/>
    <w:rsid w:val="00FA6196"/>
    <w:rsid w:val="00FA664A"/>
    <w:rsid w:val="00FB0082"/>
    <w:rsid w:val="00FB1AC4"/>
    <w:rsid w:val="00FB3A24"/>
    <w:rsid w:val="00FB433D"/>
    <w:rsid w:val="00FB4577"/>
    <w:rsid w:val="00FB5654"/>
    <w:rsid w:val="00FB7FC6"/>
    <w:rsid w:val="00FC0B74"/>
    <w:rsid w:val="00FC38D9"/>
    <w:rsid w:val="00FC3D42"/>
    <w:rsid w:val="00FC4369"/>
    <w:rsid w:val="00FC587A"/>
    <w:rsid w:val="00FC5B28"/>
    <w:rsid w:val="00FC5D9B"/>
    <w:rsid w:val="00FC6526"/>
    <w:rsid w:val="00FC708F"/>
    <w:rsid w:val="00FC7A06"/>
    <w:rsid w:val="00FD0F13"/>
    <w:rsid w:val="00FD2E98"/>
    <w:rsid w:val="00FD363C"/>
    <w:rsid w:val="00FD3D50"/>
    <w:rsid w:val="00FD3EF8"/>
    <w:rsid w:val="00FD4C38"/>
    <w:rsid w:val="00FD6800"/>
    <w:rsid w:val="00FE1183"/>
    <w:rsid w:val="00FE2E71"/>
    <w:rsid w:val="00FE34E8"/>
    <w:rsid w:val="00FE430C"/>
    <w:rsid w:val="00FE5115"/>
    <w:rsid w:val="00FE53C0"/>
    <w:rsid w:val="00FF1628"/>
    <w:rsid w:val="00FF279A"/>
    <w:rsid w:val="00FF49E5"/>
    <w:rsid w:val="00FF741D"/>
    <w:rsid w:val="00FF7A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1E374A2"/>
  <w15:docId w15:val="{97A0E963-6321-4907-B8B4-7B74022775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ＭＳ 明朝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1">
    <w:name w:val="toc 8"/>
    <w:basedOn w:val="11"/>
    <w:uiPriority w:val="39"/>
    <w:pPr>
      <w:spacing w:before="180"/>
      <w:ind w:left="2693" w:hanging="2693"/>
    </w:pPr>
    <w:rPr>
      <w:b/>
    </w:rPr>
  </w:style>
  <w:style w:type="paragraph" w:styleId="1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pPr>
      <w:ind w:left="1701" w:hanging="1701"/>
    </w:pPr>
  </w:style>
  <w:style w:type="paragraph" w:styleId="41">
    <w:name w:val="toc 4"/>
    <w:basedOn w:val="31"/>
    <w:uiPriority w:val="39"/>
    <w:pPr>
      <w:ind w:left="1418" w:hanging="1418"/>
    </w:pPr>
  </w:style>
  <w:style w:type="paragraph" w:styleId="31">
    <w:name w:val="toc 3"/>
    <w:basedOn w:val="21"/>
    <w:uiPriority w:val="39"/>
    <w:pPr>
      <w:ind w:left="1134" w:hanging="1134"/>
    </w:pPr>
  </w:style>
  <w:style w:type="paragraph" w:styleId="21">
    <w:name w:val="toc 2"/>
    <w:basedOn w:val="11"/>
    <w:uiPriority w:val="39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pPr>
      <w:ind w:left="284"/>
    </w:pPr>
  </w:style>
  <w:style w:type="paragraph" w:styleId="12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3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Pr>
      <w:b/>
      <w:position w:val="6"/>
      <w:sz w:val="16"/>
    </w:rPr>
  </w:style>
  <w:style w:type="paragraph" w:styleId="a7">
    <w:name w:val="footnote text"/>
    <w:basedOn w:val="a"/>
    <w:link w:val="a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1">
    <w:name w:val="toc 9"/>
    <w:basedOn w:val="81"/>
    <w:uiPriority w:val="39"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61">
    <w:name w:val="toc 6"/>
    <w:basedOn w:val="51"/>
    <w:next w:val="a"/>
    <w:uiPriority w:val="39"/>
    <w:pPr>
      <w:ind w:left="1985" w:hanging="1985"/>
    </w:pPr>
  </w:style>
  <w:style w:type="paragraph" w:styleId="71">
    <w:name w:val="toc 7"/>
    <w:basedOn w:val="61"/>
    <w:next w:val="a"/>
    <w:uiPriority w:val="39"/>
    <w:pPr>
      <w:ind w:left="2268" w:hanging="2268"/>
    </w:pPr>
  </w:style>
  <w:style w:type="paragraph" w:styleId="24">
    <w:name w:val="List Bullet 2"/>
    <w:basedOn w:val="a9"/>
    <w:pPr>
      <w:ind w:left="851"/>
    </w:pPr>
  </w:style>
  <w:style w:type="paragraph" w:styleId="32">
    <w:name w:val="List Bullet 3"/>
    <w:basedOn w:val="24"/>
    <w:pPr>
      <w:ind w:left="1135"/>
    </w:pPr>
  </w:style>
  <w:style w:type="paragraph" w:styleId="a3">
    <w:name w:val="List Number"/>
    <w:basedOn w:val="aa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5">
    <w:name w:val="List 2"/>
    <w:basedOn w:val="aa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5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a">
    <w:name w:val="List"/>
    <w:basedOn w:val="a"/>
    <w:pPr>
      <w:ind w:left="568" w:hanging="284"/>
    </w:pPr>
  </w:style>
  <w:style w:type="paragraph" w:styleId="a9">
    <w:name w:val="List Bullet"/>
    <w:basedOn w:val="aa"/>
  </w:style>
  <w:style w:type="paragraph" w:styleId="43">
    <w:name w:val="List Bullet 4"/>
    <w:basedOn w:val="32"/>
    <w:pPr>
      <w:ind w:left="1418"/>
    </w:pPr>
  </w:style>
  <w:style w:type="paragraph" w:styleId="53">
    <w:name w:val="List Bullet 5"/>
    <w:basedOn w:val="43"/>
    <w:pPr>
      <w:ind w:left="1702"/>
    </w:pPr>
  </w:style>
  <w:style w:type="paragraph" w:customStyle="1" w:styleId="B10">
    <w:name w:val="B1"/>
    <w:basedOn w:val="aa"/>
    <w:link w:val="B1Char"/>
    <w:qFormat/>
  </w:style>
  <w:style w:type="paragraph" w:customStyle="1" w:styleId="B2">
    <w:name w:val="B2"/>
    <w:basedOn w:val="25"/>
    <w:link w:val="B2Char"/>
    <w:qFormat/>
  </w:style>
  <w:style w:type="paragraph" w:customStyle="1" w:styleId="B3">
    <w:name w:val="B3"/>
    <w:basedOn w:val="33"/>
    <w:qFormat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styleId="ab">
    <w:name w:val="footer"/>
    <w:basedOn w:val="a4"/>
    <w:link w:val="ac"/>
    <w:qFormat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d">
    <w:name w:val="Hyperlink"/>
    <w:uiPriority w:val="99"/>
    <w:rPr>
      <w:color w:val="0000FF"/>
      <w:u w:val="single"/>
    </w:rPr>
  </w:style>
  <w:style w:type="character" w:styleId="ae">
    <w:name w:val="annotation reference"/>
    <w:rPr>
      <w:sz w:val="16"/>
    </w:rPr>
  </w:style>
  <w:style w:type="paragraph" w:styleId="af">
    <w:name w:val="annotation text"/>
    <w:basedOn w:val="a"/>
    <w:link w:val="af0"/>
    <w:qFormat/>
  </w:style>
  <w:style w:type="character" w:styleId="af1">
    <w:name w:val="FollowedHyperlink"/>
    <w:rPr>
      <w:color w:val="800080"/>
      <w:u w:val="single"/>
    </w:rPr>
  </w:style>
  <w:style w:type="paragraph" w:styleId="af2">
    <w:name w:val="Balloon Text"/>
    <w:basedOn w:val="a"/>
    <w:link w:val="af3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Pr>
      <w:b/>
      <w:bCs/>
    </w:rPr>
  </w:style>
  <w:style w:type="paragraph" w:styleId="af6">
    <w:name w:val="Document Map"/>
    <w:basedOn w:val="a"/>
    <w:link w:val="af7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F08F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F08F4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6771D2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E55DF2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E55DF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E55DF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55DF2"/>
    <w:rPr>
      <w:rFonts w:ascii="Arial" w:hAnsi="Arial"/>
      <w:sz w:val="18"/>
      <w:lang w:val="en-GB" w:eastAsia="en-US"/>
    </w:rPr>
  </w:style>
  <w:style w:type="character" w:customStyle="1" w:styleId="TAHCar">
    <w:name w:val="TAH Car"/>
    <w:rsid w:val="008801A1"/>
    <w:rPr>
      <w:rFonts w:ascii="Arial" w:hAnsi="Arial"/>
      <w:b/>
      <w:sz w:val="18"/>
      <w:lang w:eastAsia="en-US"/>
    </w:rPr>
  </w:style>
  <w:style w:type="character" w:customStyle="1" w:styleId="40">
    <w:name w:val="見出し 4 (文字)"/>
    <w:link w:val="4"/>
    <w:rsid w:val="00F171EB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rsid w:val="00F171E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171EB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a2"/>
    <w:uiPriority w:val="99"/>
    <w:semiHidden/>
    <w:rsid w:val="00BC3693"/>
  </w:style>
  <w:style w:type="paragraph" w:customStyle="1" w:styleId="TAJ">
    <w:name w:val="TAJ"/>
    <w:basedOn w:val="TH"/>
    <w:rsid w:val="00BC3693"/>
    <w:rPr>
      <w:rFonts w:eastAsia="SimSun"/>
    </w:rPr>
  </w:style>
  <w:style w:type="paragraph" w:customStyle="1" w:styleId="Guidance">
    <w:name w:val="Guidance"/>
    <w:basedOn w:val="a"/>
    <w:rsid w:val="00BC3693"/>
    <w:rPr>
      <w:rFonts w:eastAsia="SimSun"/>
      <w:i/>
      <w:color w:val="0000FF"/>
    </w:rPr>
  </w:style>
  <w:style w:type="character" w:customStyle="1" w:styleId="af7">
    <w:name w:val="見出しマップ (文字)"/>
    <w:link w:val="af6"/>
    <w:rsid w:val="00BC3693"/>
    <w:rPr>
      <w:rFonts w:ascii="Tahoma" w:hAnsi="Tahoma" w:cs="Tahoma"/>
      <w:shd w:val="clear" w:color="auto" w:fill="000080"/>
      <w:lang w:val="en-GB" w:eastAsia="en-US"/>
    </w:rPr>
  </w:style>
  <w:style w:type="paragraph" w:styleId="af8">
    <w:name w:val="TOC Heading"/>
    <w:basedOn w:val="1"/>
    <w:next w:val="a"/>
    <w:uiPriority w:val="39"/>
    <w:unhideWhenUsed/>
    <w:qFormat/>
    <w:rsid w:val="00BC369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BC369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C3693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a"/>
    <w:qFormat/>
    <w:rsid w:val="00BC369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BC3693"/>
    <w:pPr>
      <w:numPr>
        <w:numId w:val="2"/>
      </w:numPr>
      <w:tabs>
        <w:tab w:val="clear" w:pos="737"/>
      </w:tabs>
      <w:overflowPunct w:val="0"/>
      <w:autoSpaceDE w:val="0"/>
      <w:autoSpaceDN w:val="0"/>
      <w:adjustRightInd w:val="0"/>
      <w:ind w:left="567" w:hanging="283"/>
      <w:textAlignment w:val="baseline"/>
    </w:pPr>
  </w:style>
  <w:style w:type="character" w:customStyle="1" w:styleId="30">
    <w:name w:val="見出し 3 (文字)"/>
    <w:link w:val="3"/>
    <w:rsid w:val="00BC3693"/>
    <w:rPr>
      <w:rFonts w:ascii="Arial" w:hAnsi="Arial"/>
      <w:sz w:val="28"/>
      <w:lang w:val="en-GB" w:eastAsia="en-US"/>
    </w:rPr>
  </w:style>
  <w:style w:type="character" w:customStyle="1" w:styleId="NOChar">
    <w:name w:val="NO Char"/>
    <w:rsid w:val="00BC3693"/>
    <w:rPr>
      <w:lang w:val="en-GB" w:eastAsia="en-US"/>
    </w:rPr>
  </w:style>
  <w:style w:type="character" w:customStyle="1" w:styleId="af3">
    <w:name w:val="吹き出し (文字)"/>
    <w:link w:val="af2"/>
    <w:rsid w:val="00BC3693"/>
    <w:rPr>
      <w:rFonts w:ascii="Tahoma" w:hAnsi="Tahoma" w:cs="Tahoma"/>
      <w:sz w:val="16"/>
      <w:szCs w:val="16"/>
      <w:lang w:val="en-GB" w:eastAsia="en-US"/>
    </w:rPr>
  </w:style>
  <w:style w:type="character" w:customStyle="1" w:styleId="af0">
    <w:name w:val="コメント文字列 (文字)"/>
    <w:link w:val="af"/>
    <w:rsid w:val="00BC3693"/>
    <w:rPr>
      <w:rFonts w:ascii="Times New Roman" w:hAnsi="Times New Roman"/>
      <w:lang w:val="en-GB" w:eastAsia="en-US"/>
    </w:rPr>
  </w:style>
  <w:style w:type="character" w:customStyle="1" w:styleId="af5">
    <w:name w:val="コメント内容 (文字)"/>
    <w:link w:val="af4"/>
    <w:rsid w:val="00BC3693"/>
    <w:rPr>
      <w:rFonts w:ascii="Times New Roman" w:hAnsi="Times New Roman"/>
      <w:b/>
      <w:bCs/>
      <w:lang w:val="en-GB" w:eastAsia="en-US"/>
    </w:rPr>
  </w:style>
  <w:style w:type="character" w:customStyle="1" w:styleId="13">
    <w:name w:val="未解決のメンション1"/>
    <w:uiPriority w:val="99"/>
    <w:semiHidden/>
    <w:unhideWhenUsed/>
    <w:rsid w:val="00BC3693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BC3693"/>
    <w:rPr>
      <w:color w:val="FF0000"/>
      <w:lang w:val="en-GB" w:eastAsia="en-US"/>
    </w:rPr>
  </w:style>
  <w:style w:type="paragraph" w:customStyle="1" w:styleId="Style1">
    <w:name w:val="Style1"/>
    <w:basedOn w:val="8"/>
    <w:qFormat/>
    <w:rsid w:val="00BC3693"/>
    <w:pPr>
      <w:pageBreakBefore/>
    </w:pPr>
    <w:rPr>
      <w:rFonts w:eastAsia="SimSun"/>
    </w:rPr>
  </w:style>
  <w:style w:type="character" w:customStyle="1" w:styleId="B1Char1">
    <w:name w:val="B1 Char1"/>
    <w:rsid w:val="00BC3693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BC3693"/>
    <w:rPr>
      <w:rFonts w:ascii="Courier New" w:hAnsi="Courier New"/>
      <w:noProof/>
      <w:sz w:val="16"/>
      <w:lang w:val="en-GB" w:eastAsia="en-US"/>
    </w:rPr>
  </w:style>
  <w:style w:type="numbering" w:customStyle="1" w:styleId="NoList2">
    <w:name w:val="No List2"/>
    <w:next w:val="a2"/>
    <w:uiPriority w:val="99"/>
    <w:semiHidden/>
    <w:rsid w:val="001233EF"/>
  </w:style>
  <w:style w:type="paragraph" w:styleId="af9">
    <w:name w:val="Revision"/>
    <w:hidden/>
    <w:uiPriority w:val="99"/>
    <w:semiHidden/>
    <w:rsid w:val="001233EF"/>
    <w:rPr>
      <w:rFonts w:ascii="Times New Roman" w:eastAsia="SimSun" w:hAnsi="Times New Roman"/>
      <w:lang w:val="en-GB" w:eastAsia="en-US"/>
    </w:rPr>
  </w:style>
  <w:style w:type="character" w:customStyle="1" w:styleId="EditorsNoteZchn">
    <w:name w:val="Editor's Note Zchn"/>
    <w:rsid w:val="001233EF"/>
    <w:rPr>
      <w:rFonts w:ascii="Times New Roman" w:hAnsi="Times New Roman"/>
      <w:color w:val="FF0000"/>
      <w:lang w:val="en-GB"/>
    </w:rPr>
  </w:style>
  <w:style w:type="paragraph" w:styleId="afa">
    <w:name w:val="List Paragraph"/>
    <w:basedOn w:val="a"/>
    <w:uiPriority w:val="34"/>
    <w:qFormat/>
    <w:rsid w:val="00DF0ED4"/>
    <w:pPr>
      <w:ind w:left="720"/>
      <w:contextualSpacing/>
    </w:pPr>
  </w:style>
  <w:style w:type="numbering" w:customStyle="1" w:styleId="NoList3">
    <w:name w:val="No List3"/>
    <w:next w:val="a2"/>
    <w:uiPriority w:val="99"/>
    <w:semiHidden/>
    <w:rsid w:val="00153AC2"/>
  </w:style>
  <w:style w:type="paragraph" w:customStyle="1" w:styleId="b20">
    <w:name w:val="b2"/>
    <w:basedOn w:val="a"/>
    <w:rsid w:val="00153AC2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50">
    <w:name w:val="見出し 5 (文字)"/>
    <w:link w:val="5"/>
    <w:rsid w:val="00153AC2"/>
    <w:rPr>
      <w:rFonts w:ascii="Arial" w:hAnsi="Arial"/>
      <w:sz w:val="22"/>
      <w:lang w:val="en-GB" w:eastAsia="en-US"/>
    </w:rPr>
  </w:style>
  <w:style w:type="character" w:styleId="afb">
    <w:name w:val="Emphasis"/>
    <w:qFormat/>
    <w:rsid w:val="00153AC2"/>
    <w:rPr>
      <w:i/>
      <w:iCs/>
    </w:rPr>
  </w:style>
  <w:style w:type="paragraph" w:styleId="Web">
    <w:name w:val="Normal (Web)"/>
    <w:basedOn w:val="a"/>
    <w:uiPriority w:val="99"/>
    <w:unhideWhenUsed/>
    <w:rsid w:val="00153AC2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tal0">
    <w:name w:val="tal"/>
    <w:basedOn w:val="a"/>
    <w:rsid w:val="00153AC2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a8">
    <w:name w:val="脚注文字列 (文字)"/>
    <w:link w:val="a7"/>
    <w:rsid w:val="00153AC2"/>
    <w:rPr>
      <w:rFonts w:ascii="Times New Roman" w:hAnsi="Times New Roman"/>
      <w:sz w:val="16"/>
      <w:lang w:val="en-GB" w:eastAsia="en-US"/>
    </w:rPr>
  </w:style>
  <w:style w:type="character" w:styleId="afc">
    <w:name w:val="Strong"/>
    <w:qFormat/>
    <w:rsid w:val="00153AC2"/>
    <w:rPr>
      <w:b/>
      <w:bCs/>
    </w:rPr>
  </w:style>
  <w:style w:type="character" w:customStyle="1" w:styleId="20">
    <w:name w:val="見出し 2 (文字)"/>
    <w:link w:val="2"/>
    <w:rsid w:val="00153AC2"/>
    <w:rPr>
      <w:rFonts w:ascii="Arial" w:hAnsi="Arial"/>
      <w:sz w:val="32"/>
      <w:lang w:val="en-GB" w:eastAsia="en-US"/>
    </w:rPr>
  </w:style>
  <w:style w:type="character" w:customStyle="1" w:styleId="EXChar">
    <w:name w:val="EX Char"/>
    <w:rsid w:val="00153AC2"/>
    <w:rPr>
      <w:rFonts w:ascii="Times New Roman" w:hAnsi="Times New Roman"/>
      <w:lang w:val="en-GB"/>
    </w:rPr>
  </w:style>
  <w:style w:type="character" w:customStyle="1" w:styleId="60">
    <w:name w:val="見出し 6 (文字)"/>
    <w:link w:val="6"/>
    <w:rsid w:val="00153AC2"/>
    <w:rPr>
      <w:rFonts w:ascii="Arial" w:hAnsi="Arial"/>
      <w:lang w:val="en-GB" w:eastAsia="en-US"/>
    </w:rPr>
  </w:style>
  <w:style w:type="numbering" w:customStyle="1" w:styleId="NoList4">
    <w:name w:val="No List4"/>
    <w:next w:val="a2"/>
    <w:uiPriority w:val="99"/>
    <w:semiHidden/>
    <w:unhideWhenUsed/>
    <w:rsid w:val="000F3F8A"/>
  </w:style>
  <w:style w:type="character" w:customStyle="1" w:styleId="10">
    <w:name w:val="見出し 1 (文字)"/>
    <w:basedOn w:val="a0"/>
    <w:link w:val="1"/>
    <w:rsid w:val="000F3F8A"/>
    <w:rPr>
      <w:rFonts w:ascii="Arial" w:hAnsi="Arial"/>
      <w:sz w:val="36"/>
      <w:lang w:val="en-GB" w:eastAsia="en-US"/>
    </w:rPr>
  </w:style>
  <w:style w:type="character" w:customStyle="1" w:styleId="70">
    <w:name w:val="見出し 7 (文字)"/>
    <w:basedOn w:val="a0"/>
    <w:link w:val="7"/>
    <w:rsid w:val="000F3F8A"/>
    <w:rPr>
      <w:rFonts w:ascii="Arial" w:hAnsi="Arial"/>
      <w:lang w:val="en-GB" w:eastAsia="en-US"/>
    </w:rPr>
  </w:style>
  <w:style w:type="character" w:customStyle="1" w:styleId="80">
    <w:name w:val="見出し 8 (文字)"/>
    <w:basedOn w:val="a0"/>
    <w:link w:val="8"/>
    <w:rsid w:val="000F3F8A"/>
    <w:rPr>
      <w:rFonts w:ascii="Arial" w:hAnsi="Arial"/>
      <w:sz w:val="36"/>
      <w:lang w:val="en-GB" w:eastAsia="en-US"/>
    </w:rPr>
  </w:style>
  <w:style w:type="character" w:customStyle="1" w:styleId="90">
    <w:name w:val="見出し 9 (文字)"/>
    <w:basedOn w:val="a0"/>
    <w:link w:val="9"/>
    <w:rsid w:val="000F3F8A"/>
    <w:rPr>
      <w:rFonts w:ascii="Arial" w:hAnsi="Arial"/>
      <w:sz w:val="36"/>
      <w:lang w:val="en-GB" w:eastAsia="en-US"/>
    </w:rPr>
  </w:style>
  <w:style w:type="character" w:customStyle="1" w:styleId="a5">
    <w:name w:val="ヘッダー (文字)"/>
    <w:basedOn w:val="a0"/>
    <w:link w:val="a4"/>
    <w:rsid w:val="000F3F8A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フッター (文字)"/>
    <w:basedOn w:val="a0"/>
    <w:link w:val="ab"/>
    <w:rsid w:val="000F3F8A"/>
    <w:rPr>
      <w:rFonts w:ascii="Arial" w:hAnsi="Arial"/>
      <w:b/>
      <w:i/>
      <w:noProof/>
      <w:sz w:val="18"/>
      <w:lang w:val="en-GB" w:eastAsia="en-US"/>
    </w:rPr>
  </w:style>
  <w:style w:type="numbering" w:customStyle="1" w:styleId="NoList5">
    <w:name w:val="No List5"/>
    <w:next w:val="a2"/>
    <w:uiPriority w:val="99"/>
    <w:semiHidden/>
    <w:rsid w:val="005028D7"/>
  </w:style>
  <w:style w:type="character" w:customStyle="1" w:styleId="apple-converted-space">
    <w:name w:val="apple-converted-space"/>
    <w:basedOn w:val="a0"/>
    <w:rsid w:val="005028D7"/>
  </w:style>
  <w:style w:type="character" w:customStyle="1" w:styleId="EWChar">
    <w:name w:val="EW Char"/>
    <w:link w:val="EW"/>
    <w:locked/>
    <w:rsid w:val="005028D7"/>
    <w:rPr>
      <w:rFonts w:ascii="Times New Roman" w:hAnsi="Times New Roman"/>
      <w:lang w:val="en-GB" w:eastAsia="en-US"/>
    </w:rPr>
  </w:style>
  <w:style w:type="numbering" w:customStyle="1" w:styleId="NoList6">
    <w:name w:val="No List6"/>
    <w:next w:val="a2"/>
    <w:uiPriority w:val="99"/>
    <w:semiHidden/>
    <w:rsid w:val="00F464A7"/>
  </w:style>
  <w:style w:type="numbering" w:customStyle="1" w:styleId="NoList7">
    <w:name w:val="No List7"/>
    <w:next w:val="a2"/>
    <w:uiPriority w:val="99"/>
    <w:semiHidden/>
    <w:rsid w:val="00A752C8"/>
  </w:style>
  <w:style w:type="character" w:customStyle="1" w:styleId="CRCoverPageZchn">
    <w:name w:val="CR Cover Page Zchn"/>
    <w:link w:val="CRCoverPage"/>
    <w:rsid w:val="00962A48"/>
    <w:rPr>
      <w:rFonts w:ascii="Arial" w:hAnsi="Arial"/>
      <w:lang w:val="en-GB" w:eastAsia="en-US"/>
    </w:rPr>
  </w:style>
  <w:style w:type="table" w:styleId="afd">
    <w:name w:val="Table Grid"/>
    <w:basedOn w:val="a1"/>
    <w:uiPriority w:val="39"/>
    <w:rsid w:val="007A1155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7A1155"/>
    <w:rPr>
      <w:color w:val="605E5C"/>
      <w:shd w:val="clear" w:color="auto" w:fill="E1DFDD"/>
    </w:rPr>
  </w:style>
  <w:style w:type="paragraph" w:customStyle="1" w:styleId="TemplateH4">
    <w:name w:val="TemplateH4"/>
    <w:basedOn w:val="a"/>
    <w:qFormat/>
    <w:rsid w:val="007A1155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a"/>
    <w:link w:val="AltNormalChar"/>
    <w:rsid w:val="007A1155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7A1155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a"/>
    <w:qFormat/>
    <w:rsid w:val="007A1155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7A1155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26">
    <w:name w:val="未解決のメンション2"/>
    <w:uiPriority w:val="99"/>
    <w:semiHidden/>
    <w:unhideWhenUsed/>
    <w:rsid w:val="009106E3"/>
    <w:rPr>
      <w:color w:val="808080"/>
      <w:shd w:val="clear" w:color="auto" w:fill="E6E6E6"/>
    </w:rPr>
  </w:style>
  <w:style w:type="character" w:customStyle="1" w:styleId="TAN0">
    <w:name w:val="TAN (文字)"/>
    <w:rsid w:val="009106E3"/>
    <w:rPr>
      <w:rFonts w:ascii="Arial" w:eastAsia="Batang" w:hAnsi="Arial"/>
      <w:sz w:val="18"/>
      <w:lang w:val="en-GB" w:eastAsia="en-US" w:bidi="ar-SA"/>
    </w:rPr>
  </w:style>
  <w:style w:type="table" w:customStyle="1" w:styleId="14">
    <w:name w:val="网格型1"/>
    <w:basedOn w:val="a1"/>
    <w:next w:val="afd"/>
    <w:uiPriority w:val="39"/>
    <w:rsid w:val="009106E3"/>
    <w:rPr>
      <w:rFonts w:ascii="Calibri" w:eastAsia="SimSun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a"/>
    <w:rsid w:val="009106E3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styleId="afe">
    <w:name w:val="line number"/>
    <w:basedOn w:val="a0"/>
    <w:semiHidden/>
    <w:unhideWhenUsed/>
    <w:rsid w:val="0080531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8F1A4C-4A9B-45DC-8203-F4951E45E8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1750</TotalTime>
  <Pages>1</Pages>
  <Words>377</Words>
  <Characters>2149</Characters>
  <Application>Microsoft Office Word</Application>
  <DocSecurity>0</DocSecurity>
  <Lines>17</Lines>
  <Paragraphs>5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2521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KDDI_r0</cp:lastModifiedBy>
  <cp:revision>153</cp:revision>
  <cp:lastPrinted>1899-12-31T23:00:00Z</cp:lastPrinted>
  <dcterms:created xsi:type="dcterms:W3CDTF">2021-12-25T19:54:00Z</dcterms:created>
  <dcterms:modified xsi:type="dcterms:W3CDTF">2023-02-18T06:09:00Z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1646704074</vt:lpwstr>
  </property>
</Properties>
</file>